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E4D0C3" w14:textId="1FFABE74" w:rsidR="00060E21" w:rsidRDefault="00060E21" w:rsidP="00250297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</w:rPr>
      </w:pPr>
      <w:r>
        <w:rPr>
          <w:b/>
          <w:sz w:val="24"/>
          <w:lang w:val="en-US"/>
        </w:rPr>
        <w:t>3GPP TSG-RAN WG3 #109</w:t>
      </w:r>
      <w:r>
        <w:rPr>
          <w:b/>
          <w:i/>
          <w:noProof/>
          <w:sz w:val="28"/>
        </w:rPr>
        <w:tab/>
        <w:t>R3-20</w:t>
      </w:r>
      <w:r w:rsidR="008E5BA2">
        <w:rPr>
          <w:b/>
          <w:i/>
          <w:noProof/>
          <w:sz w:val="28"/>
        </w:rPr>
        <w:t>5212</w:t>
      </w:r>
      <w:bookmarkStart w:id="0" w:name="_GoBack"/>
      <w:bookmarkEnd w:id="0"/>
    </w:p>
    <w:p w14:paraId="1529BCD5" w14:textId="77777777" w:rsidR="00060E21" w:rsidRDefault="00060E21" w:rsidP="00060E21">
      <w:pPr>
        <w:pStyle w:val="CRCoverPage"/>
        <w:outlineLvl w:val="0"/>
        <w:rPr>
          <w:b/>
          <w:noProof/>
          <w:sz w:val="24"/>
        </w:rPr>
      </w:pPr>
      <w:bookmarkStart w:id="1" w:name="_Hlk536523677"/>
      <w:r>
        <w:rPr>
          <w:b/>
          <w:sz w:val="24"/>
          <w:lang w:val="en-US"/>
        </w:rPr>
        <w:t>Online, 17</w:t>
      </w:r>
      <w:r>
        <w:rPr>
          <w:b/>
          <w:sz w:val="24"/>
          <w:vertAlign w:val="superscript"/>
          <w:lang w:val="en-US"/>
        </w:rPr>
        <w:t xml:space="preserve">th </w:t>
      </w:r>
      <w:r>
        <w:rPr>
          <w:b/>
          <w:sz w:val="24"/>
          <w:lang w:val="en-US"/>
        </w:rPr>
        <w:t>- 28</w:t>
      </w:r>
      <w:r>
        <w:rPr>
          <w:b/>
          <w:sz w:val="24"/>
          <w:vertAlign w:val="superscript"/>
          <w:lang w:val="en-US"/>
        </w:rPr>
        <w:t>th</w:t>
      </w:r>
      <w:r>
        <w:rPr>
          <w:b/>
          <w:sz w:val="24"/>
          <w:lang w:val="en-US"/>
        </w:rPr>
        <w:t xml:space="preserve"> August 20</w:t>
      </w:r>
      <w:bookmarkEnd w:id="1"/>
      <w:r>
        <w:rPr>
          <w:b/>
          <w:sz w:val="24"/>
          <w:lang w:val="en-US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9FDB1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CFA95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9EA19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62BC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04C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37D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C0FA0" w14:textId="77777777" w:rsidTr="0036266E">
        <w:trPr>
          <w:trHeight w:val="212"/>
        </w:trPr>
        <w:tc>
          <w:tcPr>
            <w:tcW w:w="142" w:type="dxa"/>
            <w:tcBorders>
              <w:left w:val="single" w:sz="4" w:space="0" w:color="auto"/>
            </w:tcBorders>
          </w:tcPr>
          <w:p w14:paraId="23EBBE5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F15144" w14:textId="2895790A" w:rsidR="001E41F3" w:rsidRPr="00410371" w:rsidRDefault="00AB4A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27D1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</w:t>
            </w:r>
            <w:r w:rsidR="00227D1D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35C772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89E972" w14:textId="08CC2825" w:rsidR="001E41F3" w:rsidRPr="002F6D40" w:rsidRDefault="00060E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28CD8F0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F41C56" w14:textId="5C8E610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FEFFC9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B8FAC1" w14:textId="0D21968D" w:rsidR="001E41F3" w:rsidRPr="00410371" w:rsidRDefault="00C949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787A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64F4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C017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0C27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04465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E72D55" w14:textId="77777777" w:rsidTr="00547111">
        <w:tc>
          <w:tcPr>
            <w:tcW w:w="9641" w:type="dxa"/>
            <w:gridSpan w:val="9"/>
          </w:tcPr>
          <w:p w14:paraId="4D4C22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C3058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790B1F" w14:textId="77777777" w:rsidTr="00A7671C">
        <w:tc>
          <w:tcPr>
            <w:tcW w:w="2835" w:type="dxa"/>
          </w:tcPr>
          <w:p w14:paraId="13B7B20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35BA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7A8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5A7C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6EBE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9CE3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E2B06E" w14:textId="5C5929F6" w:rsidR="00F25D98" w:rsidRDefault="00DD6C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9758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DDB75" w14:textId="587B816C" w:rsidR="00F25D98" w:rsidRDefault="0036266E" w:rsidP="0036266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AC623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E70E1F7" w14:textId="77777777" w:rsidTr="00547111">
        <w:tc>
          <w:tcPr>
            <w:tcW w:w="9640" w:type="dxa"/>
            <w:gridSpan w:val="11"/>
          </w:tcPr>
          <w:p w14:paraId="4B412D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BA91F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9976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AC2A8" w14:textId="27E32F1A" w:rsidR="001E41F3" w:rsidRDefault="00C94984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Pr="00C94984">
              <w:t xml:space="preserve">eporting of </w:t>
            </w:r>
            <w:r w:rsidR="00E135C5">
              <w:t>SFTD</w:t>
            </w:r>
            <w:r w:rsidRPr="00C94984">
              <w:t xml:space="preserve"> </w:t>
            </w:r>
            <w:r w:rsidR="00060E21">
              <w:t>measurements</w:t>
            </w:r>
            <w:r w:rsidRPr="00C94984">
              <w:t xml:space="preserve"> in </w:t>
            </w:r>
            <w:proofErr w:type="spellStart"/>
            <w:r w:rsidRPr="00C94984">
              <w:t>LPPa</w:t>
            </w:r>
            <w:proofErr w:type="spellEnd"/>
            <w:r w:rsidR="00334B08">
              <w:t xml:space="preserve"> </w:t>
            </w:r>
            <w:r w:rsidR="00334B08">
              <w:rPr>
                <w:noProof/>
                <w:lang w:val="en-US"/>
              </w:rPr>
              <w:t>E-CID</w:t>
            </w:r>
            <w:r w:rsidR="00334B08" w:rsidRPr="00C94984">
              <w:rPr>
                <w:noProof/>
                <w:lang w:val="en-US"/>
              </w:rPr>
              <w:t xml:space="preserve"> measurement results</w:t>
            </w:r>
          </w:p>
        </w:tc>
      </w:tr>
      <w:tr w:rsidR="001E41F3" w14:paraId="638AD0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7E1F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828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7B34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D5E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F757E" w14:textId="0D1D3CF2" w:rsidR="001E41F3" w:rsidRDefault="00B9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A47D45">
              <w:rPr>
                <w:noProof/>
              </w:rPr>
              <w:t xml:space="preserve">, </w:t>
            </w:r>
            <w:r w:rsidR="00297171">
              <w:rPr>
                <w:noProof/>
              </w:rPr>
              <w:t>NTT DOCOMO</w:t>
            </w:r>
            <w:r w:rsidR="00552394">
              <w:rPr>
                <w:noProof/>
              </w:rPr>
              <w:t>, Huawei</w:t>
            </w:r>
          </w:p>
        </w:tc>
      </w:tr>
      <w:tr w:rsidR="001E41F3" w14:paraId="78A7AB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8C53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654F7F" w14:textId="4199BA3A" w:rsidR="001E41F3" w:rsidRDefault="00B940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8CCFB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74E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8BB5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10D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E7FF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3113A7" w14:textId="1723C0D9" w:rsidR="001E41F3" w:rsidRDefault="00BF4A9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n-US"/>
              </w:rPr>
              <w:t>LCS_LTE_acc_enh</w:t>
            </w:r>
            <w:proofErr w:type="spellEnd"/>
            <w:r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CBDDD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0A315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146F5C" w14:textId="47E52182" w:rsidR="001E41F3" w:rsidRDefault="000D52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8313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8313D">
              <w:rPr>
                <w:noProof/>
              </w:rPr>
              <w:t>0</w:t>
            </w:r>
            <w:r w:rsidR="00060E21">
              <w:rPr>
                <w:noProof/>
              </w:rPr>
              <w:t>8</w:t>
            </w:r>
            <w:r w:rsidR="004D0260">
              <w:rPr>
                <w:noProof/>
              </w:rPr>
              <w:t>-</w:t>
            </w:r>
            <w:r w:rsidR="00060E21">
              <w:rPr>
                <w:noProof/>
              </w:rPr>
              <w:t>0</w:t>
            </w:r>
            <w:r w:rsidR="0019144D">
              <w:rPr>
                <w:noProof/>
              </w:rPr>
              <w:t>5</w:t>
            </w:r>
          </w:p>
        </w:tc>
      </w:tr>
      <w:tr w:rsidR="001E41F3" w14:paraId="5D18E4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723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F2C2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11A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1094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22F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8C94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3F1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488E6" w14:textId="533085B8" w:rsidR="001E41F3" w:rsidRDefault="00BF4A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4D1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BF5F5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B91CA4" w14:textId="227C8621" w:rsidR="001E41F3" w:rsidRDefault="008E25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20AEF">
              <w:rPr>
                <w:noProof/>
              </w:rPr>
              <w:t>6</w:t>
            </w:r>
          </w:p>
        </w:tc>
      </w:tr>
      <w:tr w:rsidR="001E41F3" w14:paraId="3B9310F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28B8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2AB41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4C255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4015D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DBF53B" w14:textId="77777777" w:rsidTr="00547111">
        <w:tc>
          <w:tcPr>
            <w:tcW w:w="1843" w:type="dxa"/>
          </w:tcPr>
          <w:p w14:paraId="13FF54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514B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160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BC2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D3B9" w14:textId="0D2D9DB2" w:rsidR="00101A07" w:rsidRDefault="001F4E67" w:rsidP="00C873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</w:t>
            </w:r>
            <w:r w:rsidR="007A7C90">
              <w:rPr>
                <w:noProof/>
                <w:lang w:eastAsia="zh-CN"/>
              </w:rPr>
              <w:t xml:space="preserve"> </w:t>
            </w:r>
            <w:r w:rsidR="00101A07">
              <w:rPr>
                <w:noProof/>
                <w:lang w:eastAsia="zh-CN"/>
              </w:rPr>
              <w:t>add</w:t>
            </w:r>
            <w:r w:rsidR="00C873E4">
              <w:rPr>
                <w:noProof/>
                <w:lang w:eastAsia="zh-CN"/>
              </w:rPr>
              <w:t>s</w:t>
            </w:r>
            <w:r w:rsidR="00101A07">
              <w:rPr>
                <w:noProof/>
                <w:lang w:eastAsia="zh-CN"/>
              </w:rPr>
              <w:t xml:space="preserve"> the missing </w:t>
            </w:r>
            <w:r w:rsidR="00101A07">
              <w:rPr>
                <w:noProof/>
                <w:lang w:val="en-US"/>
              </w:rPr>
              <w:t xml:space="preserve">SFTD measurements </w:t>
            </w:r>
            <w:r w:rsidR="00101A07" w:rsidRPr="00C94984">
              <w:rPr>
                <w:noProof/>
                <w:lang w:val="en-US"/>
              </w:rPr>
              <w:t xml:space="preserve">in the </w:t>
            </w:r>
            <w:r w:rsidR="00101A07">
              <w:rPr>
                <w:noProof/>
                <w:lang w:val="en-US"/>
              </w:rPr>
              <w:t>E-CID</w:t>
            </w:r>
            <w:r w:rsidR="00101A07" w:rsidRPr="00C94984">
              <w:rPr>
                <w:noProof/>
                <w:lang w:val="en-US"/>
              </w:rPr>
              <w:t xml:space="preserve"> measurement results</w:t>
            </w:r>
            <w:r w:rsidR="00942F0B">
              <w:rPr>
                <w:noProof/>
                <w:lang w:val="en-US"/>
              </w:rPr>
              <w:t xml:space="preserve"> and </w:t>
            </w:r>
            <w:r w:rsidR="00942F0B" w:rsidRPr="00C94984">
              <w:rPr>
                <w:noProof/>
                <w:lang w:val="en-US"/>
              </w:rPr>
              <w:t xml:space="preserve">the </w:t>
            </w:r>
            <w:r w:rsidR="00942F0B" w:rsidRPr="005024D7">
              <w:rPr>
                <w:noProof/>
                <w:lang w:val="en-US"/>
              </w:rPr>
              <w:t>Inter-RAT Measurement Result</w:t>
            </w:r>
            <w:r w:rsidR="00101A07">
              <w:rPr>
                <w:noProof/>
                <w:lang w:eastAsia="zh-CN"/>
              </w:rPr>
              <w:t xml:space="preserve"> to be reported from eNB to e-SMLC</w:t>
            </w:r>
          </w:p>
          <w:p w14:paraId="32459CE9" w14:textId="236F732A" w:rsidR="006C54E8" w:rsidRPr="00C94984" w:rsidRDefault="00353B84" w:rsidP="00353B8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94984">
              <w:rPr>
                <w:noProof/>
                <w:lang w:val="en-US"/>
              </w:rPr>
              <w:t xml:space="preserve"> </w:t>
            </w:r>
          </w:p>
        </w:tc>
      </w:tr>
      <w:tr w:rsidR="001E41F3" w14:paraId="28D461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CB3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A26A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92A2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9F2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23D7CE" w14:textId="77777777" w:rsidR="00942F0B" w:rsidRDefault="00353B84" w:rsidP="00942F0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Adding SFTD measurements with SFN offset and frame boundary values in the E-CID measurement result</w:t>
            </w:r>
            <w:r w:rsidR="00942F0B">
              <w:rPr>
                <w:noProof/>
                <w:lang w:val="en-US"/>
              </w:rPr>
              <w:t xml:space="preserve"> and the </w:t>
            </w:r>
            <w:r w:rsidR="00942F0B" w:rsidRPr="005024D7">
              <w:rPr>
                <w:noProof/>
                <w:lang w:val="en-US"/>
              </w:rPr>
              <w:t>Inter-RAT Measurement Result</w:t>
            </w:r>
          </w:p>
          <w:p w14:paraId="1492917F" w14:textId="77777777" w:rsidR="00101A07" w:rsidRDefault="00101A07" w:rsidP="00353B8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57490AB" w14:textId="77777777" w:rsidR="00101A07" w:rsidRDefault="00101A07" w:rsidP="00101A07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 xml:space="preserve">Impact Analysis: </w:t>
            </w:r>
          </w:p>
          <w:p w14:paraId="217E7C01" w14:textId="32020CCB" w:rsidR="00101A07" w:rsidRDefault="00101A07" w:rsidP="00101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 because this is additional information that may be used by receiving node </w:t>
            </w:r>
          </w:p>
          <w:p w14:paraId="0C67ECD0" w14:textId="77777777" w:rsidR="00101A07" w:rsidRDefault="00101A07" w:rsidP="00101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no impact from functional point of view. </w:t>
            </w:r>
          </w:p>
          <w:p w14:paraId="70D2A862" w14:textId="09F48EC1" w:rsidR="00101A07" w:rsidRDefault="00101A07" w:rsidP="00101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isolated.</w:t>
            </w:r>
          </w:p>
        </w:tc>
      </w:tr>
      <w:tr w:rsidR="001E41F3" w14:paraId="310B32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1D0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515A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1DF0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ADA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1A6E0" w14:textId="77777777" w:rsidR="001E41F3" w:rsidRDefault="00C94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insufficient</w:t>
            </w:r>
            <w:r w:rsidR="00CD1DFA">
              <w:rPr>
                <w:noProof/>
              </w:rPr>
              <w:t xml:space="preserve"> measurements </w:t>
            </w:r>
            <w:r w:rsidR="00353B84">
              <w:rPr>
                <w:noProof/>
              </w:rPr>
              <w:t>report</w:t>
            </w:r>
            <w:r w:rsidR="00CD1DFA">
              <w:rPr>
                <w:noProof/>
              </w:rPr>
              <w:t>s in E-CID.</w:t>
            </w:r>
          </w:p>
          <w:p w14:paraId="431740CE" w14:textId="4FF4CDBF" w:rsidR="00060E21" w:rsidRDefault="00060E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Insufficient information at E-SMLC for OTDOA assitance information</w:t>
            </w:r>
          </w:p>
        </w:tc>
      </w:tr>
      <w:tr w:rsidR="001E41F3" w14:paraId="1FF25C3D" w14:textId="77777777" w:rsidTr="00547111">
        <w:tc>
          <w:tcPr>
            <w:tcW w:w="2694" w:type="dxa"/>
            <w:gridSpan w:val="2"/>
          </w:tcPr>
          <w:p w14:paraId="0DA4D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749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440F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C956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0EB509" w14:textId="3E0AFBBA" w:rsidR="001E41F3" w:rsidRDefault="00060E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FD5815">
              <w:rPr>
                <w:noProof/>
              </w:rPr>
              <w:t>1.1.1</w:t>
            </w:r>
            <w:r>
              <w:rPr>
                <w:noProof/>
              </w:rPr>
              <w:t xml:space="preserve">, </w:t>
            </w:r>
            <w:r w:rsidR="003761DB">
              <w:rPr>
                <w:noProof/>
              </w:rPr>
              <w:t>9.2.</w:t>
            </w:r>
            <w:r w:rsidR="00FD5815">
              <w:rPr>
                <w:noProof/>
              </w:rPr>
              <w:t>5</w:t>
            </w:r>
            <w:r w:rsidR="001D1EEC">
              <w:rPr>
                <w:noProof/>
              </w:rPr>
              <w:t xml:space="preserve">, </w:t>
            </w:r>
            <w:r w:rsidR="00942F0B">
              <w:rPr>
                <w:noProof/>
              </w:rPr>
              <w:t xml:space="preserve">9.2.13, </w:t>
            </w:r>
            <w:r w:rsidR="001D1EEC">
              <w:rPr>
                <w:noProof/>
              </w:rPr>
              <w:t>9.3.5</w:t>
            </w:r>
          </w:p>
        </w:tc>
      </w:tr>
      <w:tr w:rsidR="001E41F3" w14:paraId="199BB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379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0CB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46C7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F6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96A7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A5B8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ADFF0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1EC3B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73A2" w14:paraId="290697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9F839" w14:textId="77777777" w:rsidR="006973A2" w:rsidRDefault="006973A2" w:rsidP="00697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649CFE" w14:textId="3A727A17" w:rsidR="006973A2" w:rsidRDefault="006973A2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78088" w14:textId="58CC8E0D" w:rsidR="006973A2" w:rsidRDefault="006973A2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3ACD74" w14:textId="77777777" w:rsidR="006973A2" w:rsidRDefault="006973A2" w:rsidP="006973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E8B221" w14:textId="1ED9365E" w:rsidR="006973A2" w:rsidRDefault="006973A2" w:rsidP="006973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3A2" w14:paraId="685EA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93D19" w14:textId="77777777" w:rsidR="006973A2" w:rsidRDefault="006973A2" w:rsidP="006973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9F4CD" w14:textId="77777777" w:rsidR="006973A2" w:rsidRDefault="006973A2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114BF" w14:textId="6386B5B8" w:rsidR="006973A2" w:rsidRDefault="009A12DA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25A6AC" w14:textId="77777777" w:rsidR="006973A2" w:rsidRDefault="006973A2" w:rsidP="006973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7FE2B" w14:textId="77777777" w:rsidR="006973A2" w:rsidRDefault="006973A2" w:rsidP="006973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3A2" w14:paraId="214B17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FBECD" w14:textId="77777777" w:rsidR="006973A2" w:rsidRDefault="006973A2" w:rsidP="006973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177CD0" w14:textId="77777777" w:rsidR="006973A2" w:rsidRDefault="006973A2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C1632" w14:textId="41F6474F" w:rsidR="006973A2" w:rsidRDefault="009A12DA" w:rsidP="006973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C65D0" w14:textId="77777777" w:rsidR="006973A2" w:rsidRDefault="006973A2" w:rsidP="006973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2ABAC0" w14:textId="77777777" w:rsidR="006973A2" w:rsidRDefault="006973A2" w:rsidP="006973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3A2" w14:paraId="366775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4CC67" w14:textId="77777777" w:rsidR="006973A2" w:rsidRDefault="006973A2" w:rsidP="006973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26F5F" w14:textId="77777777" w:rsidR="006973A2" w:rsidRDefault="006973A2" w:rsidP="006973A2">
            <w:pPr>
              <w:pStyle w:val="CRCoverPage"/>
              <w:spacing w:after="0"/>
              <w:rPr>
                <w:noProof/>
              </w:rPr>
            </w:pPr>
          </w:p>
        </w:tc>
      </w:tr>
      <w:tr w:rsidR="006973A2" w14:paraId="350E84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079F02" w14:textId="77777777" w:rsidR="006973A2" w:rsidRDefault="006973A2" w:rsidP="00697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BF122" w14:textId="77777777" w:rsidR="006973A2" w:rsidRDefault="006973A2" w:rsidP="006973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73A2" w:rsidRPr="008863B9" w14:paraId="347C4D5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5C3AF" w14:textId="77777777" w:rsidR="006973A2" w:rsidRPr="008863B9" w:rsidRDefault="006973A2" w:rsidP="00697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60B7E9" w14:textId="77777777" w:rsidR="006973A2" w:rsidRPr="008863B9" w:rsidRDefault="006973A2" w:rsidP="006973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73A2" w14:paraId="738D4E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011CC" w14:textId="77777777" w:rsidR="006973A2" w:rsidRDefault="006973A2" w:rsidP="00697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77702" w14:textId="77777777" w:rsidR="006973A2" w:rsidRDefault="006973A2" w:rsidP="006973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0AAA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30247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7E0A7D" w14:textId="24C16A0B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55951A27" w14:textId="77777777" w:rsidR="00250297" w:rsidRPr="00250297" w:rsidRDefault="00250297" w:rsidP="0025029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4" w:name="_Toc534730126"/>
      <w:bookmarkStart w:id="5" w:name="_Toc36552122"/>
      <w:r w:rsidRPr="00250297">
        <w:rPr>
          <w:rFonts w:ascii="Arial" w:hAnsi="Arial"/>
          <w:sz w:val="24"/>
          <w:lang w:eastAsia="en-GB"/>
        </w:rPr>
        <w:t>9.1.1.1</w:t>
      </w:r>
      <w:r w:rsidRPr="00250297">
        <w:rPr>
          <w:rFonts w:ascii="Arial" w:hAnsi="Arial"/>
          <w:sz w:val="24"/>
          <w:lang w:eastAsia="en-GB"/>
        </w:rPr>
        <w:tab/>
        <w:t>E-CID MEASUREMENT INITIATION REQUEST</w:t>
      </w:r>
      <w:bookmarkEnd w:id="4"/>
      <w:bookmarkEnd w:id="5"/>
    </w:p>
    <w:p w14:paraId="54193E75" w14:textId="77777777" w:rsidR="00250297" w:rsidRPr="00250297" w:rsidRDefault="00250297" w:rsidP="0025029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50297">
        <w:rPr>
          <w:lang w:eastAsia="en-GB"/>
        </w:rPr>
        <w:t>This message is sent by E-SMLC to initiate E-CID measurements.</w:t>
      </w:r>
    </w:p>
    <w:p w14:paraId="677DE4BF" w14:textId="77777777" w:rsidR="00250297" w:rsidRPr="00250297" w:rsidRDefault="00250297" w:rsidP="0025029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50297">
        <w:rPr>
          <w:lang w:eastAsia="en-GB"/>
        </w:rPr>
        <w:t xml:space="preserve">Direction: E-SMLC </w:t>
      </w:r>
      <w:r w:rsidRPr="00250297">
        <w:rPr>
          <w:lang w:eastAsia="en-GB"/>
        </w:rPr>
        <w:sym w:font="Symbol" w:char="F0AE"/>
      </w:r>
      <w:r w:rsidRPr="00250297">
        <w:rPr>
          <w:lang w:eastAsia="en-GB"/>
        </w:rPr>
        <w:t xml:space="preserve"> </w:t>
      </w:r>
      <w:proofErr w:type="spellStart"/>
      <w:r w:rsidRPr="00250297">
        <w:rPr>
          <w:lang w:eastAsia="en-GB"/>
        </w:rPr>
        <w:t>eNB</w:t>
      </w:r>
      <w:proofErr w:type="spellEnd"/>
      <w:r w:rsidRPr="00250297">
        <w:rPr>
          <w:lang w:eastAsia="en-GB"/>
        </w:rPr>
        <w:t>.</w:t>
      </w:r>
    </w:p>
    <w:tbl>
      <w:tblPr>
        <w:tblW w:w="104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842"/>
        <w:gridCol w:w="993"/>
        <w:gridCol w:w="2551"/>
        <w:gridCol w:w="1276"/>
        <w:gridCol w:w="1078"/>
        <w:gridCol w:w="1020"/>
      </w:tblGrid>
      <w:tr w:rsidR="00250297" w:rsidRPr="00250297" w14:paraId="79FDE140" w14:textId="77777777" w:rsidTr="00250297">
        <w:tc>
          <w:tcPr>
            <w:tcW w:w="1728" w:type="dxa"/>
          </w:tcPr>
          <w:p w14:paraId="63BD4FD9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50297">
              <w:rPr>
                <w:rFonts w:ascii="Arial" w:hAnsi="Arial"/>
                <w:b/>
                <w:sz w:val="18"/>
                <w:lang w:eastAsia="en-GB"/>
              </w:rPr>
              <w:t>IE/Group Name</w:t>
            </w:r>
          </w:p>
        </w:tc>
        <w:tc>
          <w:tcPr>
            <w:tcW w:w="1842" w:type="dxa"/>
          </w:tcPr>
          <w:p w14:paraId="70AD1737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50297">
              <w:rPr>
                <w:rFonts w:ascii="Arial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993" w:type="dxa"/>
          </w:tcPr>
          <w:p w14:paraId="3B607B96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50297">
              <w:rPr>
                <w:rFonts w:ascii="Arial" w:hAnsi="Arial"/>
                <w:b/>
                <w:sz w:val="18"/>
                <w:lang w:eastAsia="en-GB"/>
              </w:rPr>
              <w:t>Range</w:t>
            </w:r>
          </w:p>
        </w:tc>
        <w:tc>
          <w:tcPr>
            <w:tcW w:w="2551" w:type="dxa"/>
          </w:tcPr>
          <w:p w14:paraId="7F7204D4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50297">
              <w:rPr>
                <w:rFonts w:ascii="Arial" w:hAnsi="Arial"/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1276" w:type="dxa"/>
          </w:tcPr>
          <w:p w14:paraId="543022F7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50297">
              <w:rPr>
                <w:rFonts w:ascii="Arial" w:hAnsi="Arial"/>
                <w:b/>
                <w:sz w:val="18"/>
                <w:lang w:eastAsia="en-GB"/>
              </w:rPr>
              <w:t>Semantics description</w:t>
            </w:r>
          </w:p>
        </w:tc>
        <w:tc>
          <w:tcPr>
            <w:tcW w:w="1078" w:type="dxa"/>
          </w:tcPr>
          <w:p w14:paraId="55BA3193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b/>
                <w:sz w:val="18"/>
                <w:lang w:eastAsia="en-GB"/>
              </w:rPr>
              <w:t>Criticality</w:t>
            </w:r>
          </w:p>
        </w:tc>
        <w:tc>
          <w:tcPr>
            <w:tcW w:w="1020" w:type="dxa"/>
          </w:tcPr>
          <w:p w14:paraId="630CB80E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b/>
                <w:sz w:val="18"/>
                <w:lang w:eastAsia="en-GB"/>
              </w:rPr>
              <w:t>Assigned Criticality</w:t>
            </w:r>
          </w:p>
        </w:tc>
      </w:tr>
      <w:tr w:rsidR="00250297" w:rsidRPr="00250297" w14:paraId="6567DB3A" w14:textId="77777777" w:rsidTr="00250297">
        <w:tc>
          <w:tcPr>
            <w:tcW w:w="1728" w:type="dxa"/>
          </w:tcPr>
          <w:p w14:paraId="1BB7513C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Message Type</w:t>
            </w:r>
          </w:p>
        </w:tc>
        <w:tc>
          <w:tcPr>
            <w:tcW w:w="1842" w:type="dxa"/>
          </w:tcPr>
          <w:p w14:paraId="62B41D5F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993" w:type="dxa"/>
          </w:tcPr>
          <w:p w14:paraId="32D7B6A8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551" w:type="dxa"/>
          </w:tcPr>
          <w:p w14:paraId="18870926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9.2.3</w:t>
            </w:r>
          </w:p>
        </w:tc>
        <w:tc>
          <w:tcPr>
            <w:tcW w:w="1276" w:type="dxa"/>
          </w:tcPr>
          <w:p w14:paraId="0F76C08A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59C5176B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YES</w:t>
            </w:r>
          </w:p>
        </w:tc>
        <w:tc>
          <w:tcPr>
            <w:tcW w:w="1020" w:type="dxa"/>
          </w:tcPr>
          <w:p w14:paraId="792040EE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reject</w:t>
            </w:r>
          </w:p>
        </w:tc>
      </w:tr>
      <w:tr w:rsidR="00250297" w:rsidRPr="00250297" w14:paraId="4142E414" w14:textId="77777777" w:rsidTr="00250297">
        <w:tc>
          <w:tcPr>
            <w:tcW w:w="1728" w:type="dxa"/>
          </w:tcPr>
          <w:p w14:paraId="5C522825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250297">
              <w:rPr>
                <w:rFonts w:ascii="Arial" w:hAnsi="Arial"/>
                <w:sz w:val="18"/>
                <w:lang w:eastAsia="en-GB"/>
              </w:rPr>
              <w:t>LPPa</w:t>
            </w:r>
            <w:proofErr w:type="spellEnd"/>
            <w:r w:rsidRPr="00250297">
              <w:rPr>
                <w:rFonts w:ascii="Arial" w:hAnsi="Arial"/>
                <w:sz w:val="18"/>
                <w:lang w:eastAsia="en-GB"/>
              </w:rPr>
              <w:t xml:space="preserve"> Transaction ID</w:t>
            </w:r>
          </w:p>
        </w:tc>
        <w:tc>
          <w:tcPr>
            <w:tcW w:w="1842" w:type="dxa"/>
          </w:tcPr>
          <w:p w14:paraId="56DAF8BE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993" w:type="dxa"/>
          </w:tcPr>
          <w:p w14:paraId="2985810B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551" w:type="dxa"/>
          </w:tcPr>
          <w:p w14:paraId="01B44BAE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9.2.4</w:t>
            </w:r>
          </w:p>
        </w:tc>
        <w:tc>
          <w:tcPr>
            <w:tcW w:w="1276" w:type="dxa"/>
          </w:tcPr>
          <w:p w14:paraId="7CC80D07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21A8B5F1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1020" w:type="dxa"/>
          </w:tcPr>
          <w:p w14:paraId="6058946C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50297" w:rsidRPr="00250297" w14:paraId="1A9C878F" w14:textId="77777777" w:rsidTr="00250297">
        <w:tc>
          <w:tcPr>
            <w:tcW w:w="1728" w:type="dxa"/>
          </w:tcPr>
          <w:p w14:paraId="3E349BDF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E-SMLC Measurement ID</w:t>
            </w:r>
          </w:p>
        </w:tc>
        <w:tc>
          <w:tcPr>
            <w:tcW w:w="1842" w:type="dxa"/>
          </w:tcPr>
          <w:p w14:paraId="034C943B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993" w:type="dxa"/>
          </w:tcPr>
          <w:p w14:paraId="2BDF4339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551" w:type="dxa"/>
          </w:tcPr>
          <w:p w14:paraId="2F22A67F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INTEGER(1..15,…)</w:t>
            </w:r>
          </w:p>
        </w:tc>
        <w:tc>
          <w:tcPr>
            <w:tcW w:w="1276" w:type="dxa"/>
          </w:tcPr>
          <w:p w14:paraId="5F5A16E0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1E2C66D2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YES</w:t>
            </w:r>
          </w:p>
        </w:tc>
        <w:tc>
          <w:tcPr>
            <w:tcW w:w="1020" w:type="dxa"/>
          </w:tcPr>
          <w:p w14:paraId="287138CB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reject</w:t>
            </w:r>
          </w:p>
        </w:tc>
      </w:tr>
      <w:tr w:rsidR="00250297" w:rsidRPr="00250297" w14:paraId="3AD8CD7B" w14:textId="77777777" w:rsidTr="00250297">
        <w:tc>
          <w:tcPr>
            <w:tcW w:w="1728" w:type="dxa"/>
          </w:tcPr>
          <w:p w14:paraId="02093B31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Report Characteristics</w:t>
            </w:r>
          </w:p>
        </w:tc>
        <w:tc>
          <w:tcPr>
            <w:tcW w:w="1842" w:type="dxa"/>
          </w:tcPr>
          <w:p w14:paraId="373069CB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993" w:type="dxa"/>
          </w:tcPr>
          <w:p w14:paraId="575763EB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551" w:type="dxa"/>
          </w:tcPr>
          <w:p w14:paraId="4EA110AD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ENUMERATED(OnDemand, Periodic,…)</w:t>
            </w:r>
          </w:p>
        </w:tc>
        <w:tc>
          <w:tcPr>
            <w:tcW w:w="1276" w:type="dxa"/>
          </w:tcPr>
          <w:p w14:paraId="1409A2AE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50B29AEB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YES</w:t>
            </w:r>
          </w:p>
        </w:tc>
        <w:tc>
          <w:tcPr>
            <w:tcW w:w="1020" w:type="dxa"/>
          </w:tcPr>
          <w:p w14:paraId="6EEDFB91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reject</w:t>
            </w:r>
          </w:p>
        </w:tc>
      </w:tr>
      <w:tr w:rsidR="00250297" w:rsidRPr="00250297" w14:paraId="727C7D8C" w14:textId="77777777" w:rsidTr="00250297">
        <w:tc>
          <w:tcPr>
            <w:tcW w:w="1728" w:type="dxa"/>
          </w:tcPr>
          <w:p w14:paraId="2A4FBF6D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Measurement Periodicity</w:t>
            </w:r>
          </w:p>
        </w:tc>
        <w:tc>
          <w:tcPr>
            <w:tcW w:w="1842" w:type="dxa"/>
          </w:tcPr>
          <w:p w14:paraId="506F86F9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C-</w:t>
            </w:r>
            <w:proofErr w:type="spellStart"/>
            <w:r w:rsidRPr="00250297">
              <w:rPr>
                <w:rFonts w:ascii="Arial" w:hAnsi="Arial"/>
                <w:sz w:val="18"/>
                <w:lang w:eastAsia="en-GB"/>
              </w:rPr>
              <w:t>ifReportCharacteristicsPeriodic</w:t>
            </w:r>
            <w:proofErr w:type="spellEnd"/>
          </w:p>
        </w:tc>
        <w:tc>
          <w:tcPr>
            <w:tcW w:w="993" w:type="dxa"/>
          </w:tcPr>
          <w:p w14:paraId="6199D825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551" w:type="dxa"/>
          </w:tcPr>
          <w:p w14:paraId="6605ED8A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sv-SE" w:eastAsia="en-GB"/>
              </w:rPr>
            </w:pPr>
            <w:r w:rsidRPr="00250297">
              <w:rPr>
                <w:rFonts w:ascii="Arial" w:hAnsi="Arial"/>
                <w:sz w:val="18"/>
                <w:lang w:val="sv-SE" w:eastAsia="en-GB"/>
              </w:rPr>
              <w:t>ENUMERATED(120ms, 240ms, 480ms, 640ms, 1024ms, 2048ms, 5120ms, 10240ms, 1min, 6min, 12min, 30min, 60min,…)</w:t>
            </w:r>
          </w:p>
        </w:tc>
        <w:tc>
          <w:tcPr>
            <w:tcW w:w="1276" w:type="dxa"/>
          </w:tcPr>
          <w:p w14:paraId="0C76A8C5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sv-SE" w:eastAsia="en-GB"/>
              </w:rPr>
            </w:pPr>
          </w:p>
        </w:tc>
        <w:tc>
          <w:tcPr>
            <w:tcW w:w="1078" w:type="dxa"/>
          </w:tcPr>
          <w:p w14:paraId="3F3534AE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YES</w:t>
            </w:r>
          </w:p>
        </w:tc>
        <w:tc>
          <w:tcPr>
            <w:tcW w:w="1020" w:type="dxa"/>
          </w:tcPr>
          <w:p w14:paraId="7732CA01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reject</w:t>
            </w:r>
          </w:p>
        </w:tc>
      </w:tr>
      <w:tr w:rsidR="00250297" w:rsidRPr="00250297" w14:paraId="08BCCB7E" w14:textId="77777777" w:rsidTr="00250297">
        <w:tc>
          <w:tcPr>
            <w:tcW w:w="1728" w:type="dxa"/>
          </w:tcPr>
          <w:p w14:paraId="2CE9675C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  <w:r w:rsidRPr="00250297">
              <w:rPr>
                <w:rFonts w:ascii="Arial" w:hAnsi="Arial"/>
                <w:b/>
                <w:bCs/>
                <w:sz w:val="18"/>
                <w:lang w:eastAsia="en-GB"/>
              </w:rPr>
              <w:t>Measurement Quantities</w:t>
            </w:r>
          </w:p>
        </w:tc>
        <w:tc>
          <w:tcPr>
            <w:tcW w:w="1842" w:type="dxa"/>
          </w:tcPr>
          <w:p w14:paraId="112F05DF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3" w:type="dxa"/>
          </w:tcPr>
          <w:p w14:paraId="5401007F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en-GB"/>
              </w:rPr>
            </w:pPr>
            <w:r w:rsidRPr="00250297">
              <w:rPr>
                <w:rFonts w:ascii="Arial" w:hAnsi="Arial"/>
                <w:i/>
                <w:iCs/>
                <w:sz w:val="18"/>
                <w:lang w:eastAsia="en-GB"/>
              </w:rPr>
              <w:t>1 .. &lt;</w:t>
            </w:r>
            <w:proofErr w:type="spellStart"/>
            <w:r w:rsidRPr="00250297">
              <w:rPr>
                <w:rFonts w:ascii="Arial" w:hAnsi="Arial"/>
                <w:i/>
                <w:iCs/>
                <w:sz w:val="18"/>
                <w:lang w:eastAsia="en-GB"/>
              </w:rPr>
              <w:t>maxnoMeas</w:t>
            </w:r>
            <w:proofErr w:type="spellEnd"/>
            <w:r w:rsidRPr="00250297">
              <w:rPr>
                <w:rFonts w:ascii="Arial" w:hAnsi="Arial"/>
                <w:i/>
                <w:iCs/>
                <w:sz w:val="18"/>
                <w:lang w:eastAsia="en-GB"/>
              </w:rPr>
              <w:t>&gt;</w:t>
            </w:r>
          </w:p>
        </w:tc>
        <w:tc>
          <w:tcPr>
            <w:tcW w:w="2551" w:type="dxa"/>
          </w:tcPr>
          <w:p w14:paraId="457CE2BA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14:paraId="6312C432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61FDAF11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EACH</w:t>
            </w:r>
          </w:p>
        </w:tc>
        <w:tc>
          <w:tcPr>
            <w:tcW w:w="1020" w:type="dxa"/>
          </w:tcPr>
          <w:p w14:paraId="5C321782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reject</w:t>
            </w:r>
          </w:p>
        </w:tc>
      </w:tr>
      <w:tr w:rsidR="00250297" w:rsidRPr="00250297" w14:paraId="3AFD611F" w14:textId="77777777" w:rsidTr="00250297">
        <w:tc>
          <w:tcPr>
            <w:tcW w:w="1728" w:type="dxa"/>
          </w:tcPr>
          <w:p w14:paraId="4DD75E84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142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&gt;Measurement Quantities Item</w:t>
            </w:r>
          </w:p>
        </w:tc>
        <w:tc>
          <w:tcPr>
            <w:tcW w:w="1842" w:type="dxa"/>
          </w:tcPr>
          <w:p w14:paraId="5A51BB34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993" w:type="dxa"/>
          </w:tcPr>
          <w:p w14:paraId="0C879E26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551" w:type="dxa"/>
          </w:tcPr>
          <w:p w14:paraId="49CACCA1" w14:textId="1549B2B0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ENUMERATED (Cell-ID, Angle of Arrival, Timing Advance Type 1, Timing Advance Type 2, RSRP, RSRQ,…</w:t>
            </w:r>
            <w:ins w:id="6" w:author="Ericsson User2" w:date="2020-07-29T15:55:00Z">
              <w:r w:rsidR="0019144D">
                <w:rPr>
                  <w:rFonts w:ascii="Arial" w:hAnsi="Arial"/>
                  <w:sz w:val="18"/>
                  <w:lang w:eastAsia="en-GB"/>
                </w:rPr>
                <w:t>, SFTD</w:t>
              </w:r>
            </w:ins>
            <w:r w:rsidRPr="00250297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1276" w:type="dxa"/>
          </w:tcPr>
          <w:p w14:paraId="04191881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78" w:type="dxa"/>
          </w:tcPr>
          <w:p w14:paraId="51CDC270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1020" w:type="dxa"/>
          </w:tcPr>
          <w:p w14:paraId="5DA917A8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-</w:t>
            </w:r>
          </w:p>
        </w:tc>
      </w:tr>
      <w:tr w:rsidR="00250297" w:rsidRPr="00250297" w14:paraId="692BCFE5" w14:textId="77777777" w:rsidTr="0025029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BAFB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Inter-RAT Measurement Quantities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E50F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3AED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250297">
              <w:rPr>
                <w:rFonts w:ascii="Arial" w:hAnsi="Arial"/>
                <w:i/>
                <w:sz w:val="18"/>
                <w:lang w:eastAsia="en-GB"/>
              </w:rPr>
              <w:t>0 .. &lt;</w:t>
            </w:r>
            <w:proofErr w:type="spellStart"/>
            <w:r w:rsidRPr="00250297">
              <w:rPr>
                <w:rFonts w:ascii="Arial" w:hAnsi="Arial"/>
                <w:i/>
                <w:sz w:val="18"/>
                <w:lang w:eastAsia="en-GB"/>
              </w:rPr>
              <w:t>maxnoMeas</w:t>
            </w:r>
            <w:proofErr w:type="spellEnd"/>
            <w:r w:rsidRPr="00250297">
              <w:rPr>
                <w:rFonts w:ascii="Arial" w:hAnsi="Arial"/>
                <w:i/>
                <w:sz w:val="18"/>
                <w:lang w:eastAsia="en-GB"/>
              </w:rPr>
              <w:t>&gt;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8512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B776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255A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EACH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AE5D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ignore</w:t>
            </w:r>
          </w:p>
        </w:tc>
      </w:tr>
      <w:tr w:rsidR="00250297" w:rsidRPr="00250297" w14:paraId="402424B9" w14:textId="77777777" w:rsidTr="0025029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612D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142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&gt;Inter-RAT Measurement Quantities Item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E525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A890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7A45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ENUMERATED(GERAN, UTRAN,… , NR)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A0BA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DC8F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1D63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50297" w:rsidRPr="00250297" w14:paraId="61AD6FD0" w14:textId="77777777" w:rsidTr="0025029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AB2B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WLAN Measurement Quantities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61EB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5148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i/>
                <w:sz w:val="18"/>
                <w:lang w:eastAsia="en-GB"/>
              </w:rPr>
              <w:t>0 .. &lt;</w:t>
            </w:r>
            <w:proofErr w:type="spellStart"/>
            <w:r w:rsidRPr="00250297">
              <w:rPr>
                <w:rFonts w:ascii="Arial" w:hAnsi="Arial"/>
                <w:i/>
                <w:sz w:val="18"/>
                <w:lang w:eastAsia="en-GB"/>
              </w:rPr>
              <w:t>maxnoMeas</w:t>
            </w:r>
            <w:proofErr w:type="spellEnd"/>
            <w:r w:rsidRPr="00250297">
              <w:rPr>
                <w:rFonts w:ascii="Arial" w:hAnsi="Arial"/>
                <w:i/>
                <w:sz w:val="18"/>
                <w:lang w:eastAsia="en-GB"/>
              </w:rPr>
              <w:t>&gt;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19FC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C8C9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CB1F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EACH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20BB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ignore</w:t>
            </w:r>
          </w:p>
        </w:tc>
      </w:tr>
      <w:tr w:rsidR="00250297" w:rsidRPr="00250297" w14:paraId="6081FD15" w14:textId="77777777" w:rsidTr="0025029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5C26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ind w:left="142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&gt;WLAN Measurement Quantities Item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F2A0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AF48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17C1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ENUMERATED (WLAN, ...)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FC3E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81AE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E208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75D706F6" w14:textId="77777777" w:rsidR="00250297" w:rsidRPr="00250297" w:rsidRDefault="00250297" w:rsidP="0025029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50297" w:rsidRPr="00250297" w14:paraId="023BE858" w14:textId="77777777" w:rsidTr="00250297">
        <w:tc>
          <w:tcPr>
            <w:tcW w:w="3686" w:type="dxa"/>
          </w:tcPr>
          <w:p w14:paraId="553300A1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50297">
              <w:rPr>
                <w:rFonts w:ascii="Arial" w:hAnsi="Arial"/>
                <w:b/>
                <w:sz w:val="18"/>
                <w:lang w:eastAsia="en-GB"/>
              </w:rPr>
              <w:t>Range bound</w:t>
            </w:r>
          </w:p>
        </w:tc>
        <w:tc>
          <w:tcPr>
            <w:tcW w:w="5670" w:type="dxa"/>
          </w:tcPr>
          <w:p w14:paraId="20AC04AB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50297">
              <w:rPr>
                <w:rFonts w:ascii="Arial" w:hAnsi="Arial"/>
                <w:b/>
                <w:sz w:val="18"/>
                <w:lang w:eastAsia="en-GB"/>
              </w:rPr>
              <w:t>Explanation</w:t>
            </w:r>
          </w:p>
        </w:tc>
      </w:tr>
      <w:tr w:rsidR="00250297" w:rsidRPr="00250297" w14:paraId="65A7A933" w14:textId="77777777" w:rsidTr="00250297">
        <w:tc>
          <w:tcPr>
            <w:tcW w:w="3686" w:type="dxa"/>
          </w:tcPr>
          <w:p w14:paraId="4F4D31BD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250297">
              <w:rPr>
                <w:rFonts w:ascii="Arial" w:hAnsi="Arial"/>
                <w:sz w:val="18"/>
                <w:lang w:eastAsia="en-GB"/>
              </w:rPr>
              <w:t>maxnoMeas</w:t>
            </w:r>
            <w:proofErr w:type="spellEnd"/>
          </w:p>
        </w:tc>
        <w:tc>
          <w:tcPr>
            <w:tcW w:w="5670" w:type="dxa"/>
          </w:tcPr>
          <w:p w14:paraId="5F79FB39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>Maximum no. of measured quantities that can be configured and reported with one message. Value is 63.</w:t>
            </w:r>
          </w:p>
        </w:tc>
      </w:tr>
    </w:tbl>
    <w:p w14:paraId="6C12EE27" w14:textId="77777777" w:rsidR="00250297" w:rsidRPr="00250297" w:rsidRDefault="00250297" w:rsidP="0025029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50297" w:rsidRPr="00250297" w14:paraId="5D99F960" w14:textId="77777777" w:rsidTr="00250297">
        <w:tc>
          <w:tcPr>
            <w:tcW w:w="3686" w:type="dxa"/>
          </w:tcPr>
          <w:p w14:paraId="2D474C33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50297">
              <w:rPr>
                <w:rFonts w:ascii="Arial" w:hAnsi="Arial"/>
                <w:b/>
                <w:sz w:val="18"/>
                <w:lang w:eastAsia="en-GB"/>
              </w:rPr>
              <w:t>Condition</w:t>
            </w:r>
          </w:p>
        </w:tc>
        <w:tc>
          <w:tcPr>
            <w:tcW w:w="5670" w:type="dxa"/>
          </w:tcPr>
          <w:p w14:paraId="23430816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50297">
              <w:rPr>
                <w:rFonts w:ascii="Arial" w:hAnsi="Arial"/>
                <w:b/>
                <w:sz w:val="18"/>
                <w:lang w:eastAsia="en-GB"/>
              </w:rPr>
              <w:t>Explanation</w:t>
            </w:r>
          </w:p>
        </w:tc>
      </w:tr>
      <w:tr w:rsidR="00250297" w:rsidRPr="00250297" w14:paraId="632B6167" w14:textId="77777777" w:rsidTr="00250297">
        <w:tc>
          <w:tcPr>
            <w:tcW w:w="3686" w:type="dxa"/>
          </w:tcPr>
          <w:p w14:paraId="7700B95B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250297">
              <w:rPr>
                <w:rFonts w:ascii="Arial" w:hAnsi="Arial"/>
                <w:sz w:val="18"/>
                <w:lang w:eastAsia="en-GB"/>
              </w:rPr>
              <w:t>ifReportCharacteristicsPeriodic</w:t>
            </w:r>
            <w:proofErr w:type="spellEnd"/>
          </w:p>
        </w:tc>
        <w:tc>
          <w:tcPr>
            <w:tcW w:w="5670" w:type="dxa"/>
          </w:tcPr>
          <w:p w14:paraId="71D3BDF5" w14:textId="77777777" w:rsidR="00250297" w:rsidRPr="00250297" w:rsidRDefault="00250297" w:rsidP="0025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50297">
              <w:rPr>
                <w:rFonts w:ascii="Arial" w:hAnsi="Arial"/>
                <w:sz w:val="18"/>
                <w:lang w:eastAsia="en-GB"/>
              </w:rPr>
              <w:t xml:space="preserve">This IE shall be present if the </w:t>
            </w:r>
            <w:r w:rsidRPr="00250297">
              <w:rPr>
                <w:rFonts w:ascii="Arial" w:hAnsi="Arial"/>
                <w:i/>
                <w:iCs/>
                <w:sz w:val="18"/>
                <w:lang w:eastAsia="en-GB"/>
              </w:rPr>
              <w:t xml:space="preserve">Report Characteristics </w:t>
            </w:r>
            <w:r w:rsidRPr="00250297">
              <w:rPr>
                <w:rFonts w:ascii="Arial" w:hAnsi="Arial"/>
                <w:sz w:val="18"/>
                <w:lang w:eastAsia="en-GB"/>
              </w:rPr>
              <w:t>IE is set to the value “Periodic”.</w:t>
            </w:r>
          </w:p>
        </w:tc>
      </w:tr>
    </w:tbl>
    <w:p w14:paraId="1244A0EF" w14:textId="77777777" w:rsidR="00250297" w:rsidRPr="00250297" w:rsidRDefault="00250297" w:rsidP="0025029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2B0DE1B1" w14:textId="1A6DBEB0" w:rsidR="00250297" w:rsidRPr="00250297" w:rsidRDefault="00250297" w:rsidP="00B94098">
      <w:pPr>
        <w:rPr>
          <w:b/>
          <w:lang w:val="en-US"/>
        </w:rPr>
      </w:pPr>
      <w:r>
        <w:rPr>
          <w:b/>
          <w:highlight w:val="yellow"/>
          <w:lang w:val="en-US"/>
        </w:rPr>
        <w:t>NEXT</w:t>
      </w:r>
      <w:r w:rsidRPr="00532DDA">
        <w:rPr>
          <w:b/>
          <w:highlight w:val="yellow"/>
          <w:lang w:val="en-US"/>
        </w:rPr>
        <w:t xml:space="preserve"> CHANGE</w:t>
      </w:r>
    </w:p>
    <w:p w14:paraId="0209662B" w14:textId="77777777" w:rsidR="00A17B44" w:rsidRPr="0054226D" w:rsidRDefault="00A17B44" w:rsidP="00A17B44">
      <w:pPr>
        <w:pStyle w:val="Heading3"/>
      </w:pPr>
      <w:bookmarkStart w:id="7" w:name="_Toc534730150"/>
      <w:bookmarkStart w:id="8" w:name="_Toc36552146"/>
      <w:r w:rsidRPr="0054226D">
        <w:t>9.2.5</w:t>
      </w:r>
      <w:r w:rsidRPr="0054226D">
        <w:tab/>
      </w:r>
      <w:bookmarkStart w:id="9" w:name="_Hlk40547655"/>
      <w:r w:rsidRPr="0054226D">
        <w:t>E-CID Measurement Result</w:t>
      </w:r>
      <w:bookmarkEnd w:id="7"/>
      <w:bookmarkEnd w:id="8"/>
    </w:p>
    <w:bookmarkEnd w:id="9"/>
    <w:p w14:paraId="3DA11F9E" w14:textId="77777777" w:rsidR="00A17B44" w:rsidRPr="0054226D" w:rsidRDefault="00A17B44" w:rsidP="00A17B44">
      <w:pPr>
        <w:spacing w:line="0" w:lineRule="atLeast"/>
      </w:pPr>
      <w:r w:rsidRPr="0054226D">
        <w:t>The purpose of the E-CID Measurement Result information element is to provide the E-CID measurement result.</w:t>
      </w: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A17B44" w:rsidRPr="0054226D" w14:paraId="13E7338E" w14:textId="77777777" w:rsidTr="002F0A79">
        <w:trPr>
          <w:jc w:val="center"/>
        </w:trPr>
        <w:tc>
          <w:tcPr>
            <w:tcW w:w="2330" w:type="dxa"/>
          </w:tcPr>
          <w:p w14:paraId="6946B961" w14:textId="77777777" w:rsidR="00A17B44" w:rsidRPr="0054226D" w:rsidRDefault="00A17B44" w:rsidP="002F0A79">
            <w:pPr>
              <w:pStyle w:val="TAH"/>
              <w:spacing w:line="0" w:lineRule="atLeast"/>
            </w:pPr>
            <w:r w:rsidRPr="0054226D">
              <w:lastRenderedPageBreak/>
              <w:t>IE/Group Name</w:t>
            </w:r>
          </w:p>
        </w:tc>
        <w:tc>
          <w:tcPr>
            <w:tcW w:w="1134" w:type="dxa"/>
          </w:tcPr>
          <w:p w14:paraId="5942ABEF" w14:textId="77777777" w:rsidR="00A17B44" w:rsidRPr="0054226D" w:rsidRDefault="00A17B44" w:rsidP="002F0A79">
            <w:pPr>
              <w:pStyle w:val="TAH"/>
              <w:spacing w:line="0" w:lineRule="atLeast"/>
            </w:pPr>
            <w:r w:rsidRPr="0054226D">
              <w:t>Presence</w:t>
            </w:r>
          </w:p>
        </w:tc>
        <w:tc>
          <w:tcPr>
            <w:tcW w:w="1559" w:type="dxa"/>
          </w:tcPr>
          <w:p w14:paraId="6DCAC6AA" w14:textId="77777777" w:rsidR="00A17B44" w:rsidRPr="0054226D" w:rsidRDefault="00A17B44" w:rsidP="002F0A79">
            <w:pPr>
              <w:pStyle w:val="TAH"/>
              <w:spacing w:line="0" w:lineRule="atLeast"/>
            </w:pPr>
            <w:r w:rsidRPr="0054226D">
              <w:t>Range</w:t>
            </w:r>
          </w:p>
        </w:tc>
        <w:tc>
          <w:tcPr>
            <w:tcW w:w="1963" w:type="dxa"/>
          </w:tcPr>
          <w:p w14:paraId="1734559B" w14:textId="77777777" w:rsidR="00A17B44" w:rsidRPr="0054226D" w:rsidRDefault="00A17B44" w:rsidP="002F0A79">
            <w:pPr>
              <w:pStyle w:val="TAH"/>
              <w:spacing w:line="0" w:lineRule="atLeast"/>
            </w:pPr>
            <w:r w:rsidRPr="0054226D">
              <w:t>IE Type and Reference</w:t>
            </w:r>
          </w:p>
        </w:tc>
        <w:tc>
          <w:tcPr>
            <w:tcW w:w="2227" w:type="dxa"/>
          </w:tcPr>
          <w:p w14:paraId="4DC4D9E0" w14:textId="77777777" w:rsidR="00A17B44" w:rsidRPr="0054226D" w:rsidRDefault="00A17B44" w:rsidP="002F0A79">
            <w:pPr>
              <w:pStyle w:val="TAH"/>
              <w:spacing w:line="0" w:lineRule="atLeast"/>
            </w:pPr>
            <w:r w:rsidRPr="0054226D">
              <w:t>Semantics Description</w:t>
            </w:r>
          </w:p>
        </w:tc>
      </w:tr>
      <w:tr w:rsidR="00A17B44" w:rsidRPr="0054226D" w14:paraId="35E042EA" w14:textId="77777777" w:rsidTr="002F0A79">
        <w:trPr>
          <w:jc w:val="center"/>
        </w:trPr>
        <w:tc>
          <w:tcPr>
            <w:tcW w:w="2330" w:type="dxa"/>
          </w:tcPr>
          <w:p w14:paraId="27B18583" w14:textId="77777777" w:rsidR="00A17B44" w:rsidRPr="0054226D" w:rsidRDefault="00A17B44" w:rsidP="002F0A79">
            <w:pPr>
              <w:pStyle w:val="TAL"/>
            </w:pPr>
            <w:r w:rsidRPr="0054226D">
              <w:t>Serving Cell ID</w:t>
            </w:r>
          </w:p>
        </w:tc>
        <w:tc>
          <w:tcPr>
            <w:tcW w:w="1134" w:type="dxa"/>
          </w:tcPr>
          <w:p w14:paraId="605BAB89" w14:textId="77777777" w:rsidR="00A17B44" w:rsidRPr="0054226D" w:rsidRDefault="00A17B44" w:rsidP="002F0A79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37D08268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1963" w:type="dxa"/>
          </w:tcPr>
          <w:p w14:paraId="5527AF3D" w14:textId="77777777" w:rsidR="00A17B44" w:rsidRPr="0054226D" w:rsidRDefault="00A17B44" w:rsidP="002F0A79">
            <w:pPr>
              <w:pStyle w:val="TAL"/>
            </w:pPr>
            <w:r w:rsidRPr="0054226D">
              <w:t>ECGI</w:t>
            </w:r>
          </w:p>
          <w:p w14:paraId="6E7AA0BB" w14:textId="77777777" w:rsidR="00A17B44" w:rsidRPr="0054226D" w:rsidRDefault="00A17B44" w:rsidP="002F0A79">
            <w:pPr>
              <w:pStyle w:val="TAL"/>
            </w:pPr>
            <w:r w:rsidRPr="0054226D">
              <w:t>9.2.6</w:t>
            </w:r>
          </w:p>
        </w:tc>
        <w:tc>
          <w:tcPr>
            <w:tcW w:w="2227" w:type="dxa"/>
          </w:tcPr>
          <w:p w14:paraId="71752383" w14:textId="77777777" w:rsidR="00A17B44" w:rsidRPr="0054226D" w:rsidRDefault="00A17B44" w:rsidP="002F0A79">
            <w:pPr>
              <w:pStyle w:val="TAL"/>
            </w:pPr>
            <w:r w:rsidRPr="0054226D">
              <w:rPr>
                <w:rFonts w:eastAsia="SimSun"/>
                <w:bCs/>
                <w:lang w:eastAsia="zh-CN"/>
              </w:rPr>
              <w:t>E-UTRAN Cell Identifier of the serving cell</w:t>
            </w:r>
          </w:p>
        </w:tc>
      </w:tr>
      <w:tr w:rsidR="00A17B44" w:rsidRPr="0054226D" w14:paraId="07AB5A49" w14:textId="77777777" w:rsidTr="002F0A79">
        <w:trPr>
          <w:jc w:val="center"/>
        </w:trPr>
        <w:tc>
          <w:tcPr>
            <w:tcW w:w="2330" w:type="dxa"/>
          </w:tcPr>
          <w:p w14:paraId="7773DB41" w14:textId="77777777" w:rsidR="00A17B44" w:rsidRPr="0054226D" w:rsidRDefault="00A17B44" w:rsidP="002F0A79">
            <w:pPr>
              <w:pStyle w:val="TAL"/>
            </w:pPr>
            <w:r w:rsidRPr="0054226D">
              <w:t>Serving Cell TAC</w:t>
            </w:r>
          </w:p>
        </w:tc>
        <w:tc>
          <w:tcPr>
            <w:tcW w:w="1134" w:type="dxa"/>
          </w:tcPr>
          <w:p w14:paraId="32AF3B0F" w14:textId="77777777" w:rsidR="00A17B44" w:rsidRPr="0054226D" w:rsidRDefault="00A17B44" w:rsidP="002F0A79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07797E67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1963" w:type="dxa"/>
          </w:tcPr>
          <w:p w14:paraId="5AF2E1A0" w14:textId="77777777" w:rsidR="00A17B44" w:rsidRPr="0054226D" w:rsidRDefault="00A17B44" w:rsidP="002F0A79">
            <w:pPr>
              <w:pStyle w:val="TAL"/>
            </w:pPr>
            <w:r w:rsidRPr="0054226D">
              <w:t>OCTET STRING(2)</w:t>
            </w:r>
          </w:p>
        </w:tc>
        <w:tc>
          <w:tcPr>
            <w:tcW w:w="2227" w:type="dxa"/>
          </w:tcPr>
          <w:p w14:paraId="32C69769" w14:textId="77777777" w:rsidR="00A17B44" w:rsidRPr="0054226D" w:rsidRDefault="00A17B44" w:rsidP="002F0A79">
            <w:pPr>
              <w:pStyle w:val="TAL"/>
              <w:rPr>
                <w:rFonts w:eastAsia="SimSun"/>
                <w:bCs/>
                <w:lang w:eastAsia="zh-CN"/>
              </w:rPr>
            </w:pPr>
            <w:r w:rsidRPr="0054226D">
              <w:rPr>
                <w:rFonts w:eastAsia="SimSun"/>
                <w:bCs/>
                <w:lang w:eastAsia="zh-CN"/>
              </w:rPr>
              <w:t>Tracking Area Code of the serving cell</w:t>
            </w:r>
          </w:p>
        </w:tc>
      </w:tr>
      <w:tr w:rsidR="00A17B44" w:rsidRPr="0054226D" w14:paraId="0CBA620F" w14:textId="77777777" w:rsidTr="002F0A79">
        <w:trPr>
          <w:jc w:val="center"/>
        </w:trPr>
        <w:tc>
          <w:tcPr>
            <w:tcW w:w="2330" w:type="dxa"/>
          </w:tcPr>
          <w:p w14:paraId="53B34C67" w14:textId="77777777" w:rsidR="00A17B44" w:rsidRPr="0054226D" w:rsidRDefault="00A17B44" w:rsidP="002F0A79">
            <w:pPr>
              <w:pStyle w:val="TAL"/>
            </w:pPr>
            <w:r w:rsidRPr="0054226D">
              <w:t>E-UTRAN Access Point Position</w:t>
            </w:r>
          </w:p>
        </w:tc>
        <w:tc>
          <w:tcPr>
            <w:tcW w:w="1134" w:type="dxa"/>
          </w:tcPr>
          <w:p w14:paraId="2086F9DD" w14:textId="77777777" w:rsidR="00A17B44" w:rsidRPr="0054226D" w:rsidRDefault="00A17B44" w:rsidP="002F0A79">
            <w:pPr>
              <w:pStyle w:val="TAL"/>
            </w:pPr>
            <w:r w:rsidRPr="0054226D">
              <w:t>O</w:t>
            </w:r>
          </w:p>
        </w:tc>
        <w:tc>
          <w:tcPr>
            <w:tcW w:w="1559" w:type="dxa"/>
          </w:tcPr>
          <w:p w14:paraId="752C6315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1963" w:type="dxa"/>
          </w:tcPr>
          <w:p w14:paraId="42E207A0" w14:textId="77777777" w:rsidR="00A17B44" w:rsidRPr="0054226D" w:rsidRDefault="00A17B44" w:rsidP="002F0A79">
            <w:pPr>
              <w:pStyle w:val="TAL"/>
            </w:pPr>
            <w:r w:rsidRPr="0054226D">
              <w:t>9.2.8</w:t>
            </w:r>
          </w:p>
        </w:tc>
        <w:tc>
          <w:tcPr>
            <w:tcW w:w="2227" w:type="dxa"/>
          </w:tcPr>
          <w:p w14:paraId="744B6DA6" w14:textId="77777777" w:rsidR="00A17B44" w:rsidRPr="0054226D" w:rsidRDefault="00A17B44" w:rsidP="002F0A79">
            <w:pPr>
              <w:pStyle w:val="TAL"/>
              <w:rPr>
                <w:bCs/>
              </w:rPr>
            </w:pPr>
            <w:r w:rsidRPr="0054226D">
              <w:rPr>
                <w:bCs/>
              </w:rPr>
              <w:t>The configured estimated geographical position of the antenna of the cell.</w:t>
            </w:r>
          </w:p>
        </w:tc>
      </w:tr>
      <w:tr w:rsidR="00A17B44" w:rsidRPr="0054226D" w14:paraId="39BA1B69" w14:textId="77777777" w:rsidTr="002F0A79">
        <w:trPr>
          <w:jc w:val="center"/>
        </w:trPr>
        <w:tc>
          <w:tcPr>
            <w:tcW w:w="2330" w:type="dxa"/>
          </w:tcPr>
          <w:p w14:paraId="65508A86" w14:textId="77777777" w:rsidR="00A17B44" w:rsidRPr="0054226D" w:rsidRDefault="00A17B44" w:rsidP="002F0A79">
            <w:pPr>
              <w:pStyle w:val="TAL"/>
              <w:rPr>
                <w:b/>
                <w:bCs/>
              </w:rPr>
            </w:pPr>
            <w:r w:rsidRPr="0054226D">
              <w:rPr>
                <w:b/>
                <w:bCs/>
              </w:rPr>
              <w:t>Measured Results</w:t>
            </w:r>
          </w:p>
        </w:tc>
        <w:tc>
          <w:tcPr>
            <w:tcW w:w="1134" w:type="dxa"/>
          </w:tcPr>
          <w:p w14:paraId="5DDF35E8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1559" w:type="dxa"/>
          </w:tcPr>
          <w:p w14:paraId="5723EF74" w14:textId="77777777" w:rsidR="00A17B44" w:rsidRPr="0054226D" w:rsidRDefault="00A17B44" w:rsidP="002F0A79">
            <w:pPr>
              <w:pStyle w:val="TAL"/>
              <w:rPr>
                <w:bCs/>
              </w:rPr>
            </w:pPr>
            <w:r w:rsidRPr="0054226D">
              <w:rPr>
                <w:bCs/>
                <w:i/>
                <w:iCs/>
              </w:rPr>
              <w:t>0 .. &lt;</w:t>
            </w:r>
            <w:proofErr w:type="spellStart"/>
            <w:r w:rsidRPr="0054226D">
              <w:rPr>
                <w:bCs/>
                <w:i/>
                <w:iCs/>
              </w:rPr>
              <w:t>maxnoMeas</w:t>
            </w:r>
            <w:proofErr w:type="spellEnd"/>
            <w:r w:rsidRPr="0054226D">
              <w:rPr>
                <w:bCs/>
                <w:i/>
                <w:iCs/>
              </w:rPr>
              <w:t>&gt;</w:t>
            </w:r>
          </w:p>
        </w:tc>
        <w:tc>
          <w:tcPr>
            <w:tcW w:w="1963" w:type="dxa"/>
          </w:tcPr>
          <w:p w14:paraId="18A61DBE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2227" w:type="dxa"/>
          </w:tcPr>
          <w:p w14:paraId="37CFCB61" w14:textId="77777777" w:rsidR="00A17B44" w:rsidRPr="0054226D" w:rsidRDefault="00A17B44" w:rsidP="002F0A7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17B44" w:rsidRPr="0054226D" w14:paraId="64DDCE73" w14:textId="77777777" w:rsidTr="002F0A79">
        <w:trPr>
          <w:jc w:val="center"/>
        </w:trPr>
        <w:tc>
          <w:tcPr>
            <w:tcW w:w="2330" w:type="dxa"/>
          </w:tcPr>
          <w:p w14:paraId="33BA5673" w14:textId="77777777" w:rsidR="00A17B44" w:rsidRPr="0054226D" w:rsidRDefault="00A17B44" w:rsidP="002F0A79">
            <w:pPr>
              <w:pStyle w:val="TALLeft0"/>
            </w:pPr>
            <w:r w:rsidRPr="0054226D">
              <w:t xml:space="preserve">&gt;CHOICE </w:t>
            </w:r>
            <w:r w:rsidRPr="0054226D">
              <w:rPr>
                <w:i/>
              </w:rPr>
              <w:t xml:space="preserve">Measured </w:t>
            </w:r>
            <w:r w:rsidRPr="0054226D">
              <w:rPr>
                <w:i/>
                <w:iCs/>
              </w:rPr>
              <w:t>Results Value</w:t>
            </w:r>
          </w:p>
        </w:tc>
        <w:tc>
          <w:tcPr>
            <w:tcW w:w="1134" w:type="dxa"/>
          </w:tcPr>
          <w:p w14:paraId="0E934250" w14:textId="77777777" w:rsidR="00A17B44" w:rsidRPr="0054226D" w:rsidRDefault="00A17B44" w:rsidP="002F0A79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4263A3F2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1963" w:type="dxa"/>
          </w:tcPr>
          <w:p w14:paraId="03954D30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2227" w:type="dxa"/>
          </w:tcPr>
          <w:p w14:paraId="11BEEEDA" w14:textId="77777777" w:rsidR="00A17B44" w:rsidRPr="0054226D" w:rsidRDefault="00A17B44" w:rsidP="002F0A79">
            <w:pPr>
              <w:pStyle w:val="TAL"/>
            </w:pPr>
          </w:p>
        </w:tc>
      </w:tr>
      <w:tr w:rsidR="00A17B44" w:rsidRPr="0054226D" w14:paraId="67EA4038" w14:textId="77777777" w:rsidTr="002F0A79">
        <w:trPr>
          <w:jc w:val="center"/>
        </w:trPr>
        <w:tc>
          <w:tcPr>
            <w:tcW w:w="2330" w:type="dxa"/>
          </w:tcPr>
          <w:p w14:paraId="2C4606E4" w14:textId="77777777" w:rsidR="00A17B44" w:rsidRPr="0054226D" w:rsidRDefault="00A17B44" w:rsidP="002F0A79">
            <w:pPr>
              <w:pStyle w:val="TALLeft050cm"/>
            </w:pPr>
            <w:r w:rsidRPr="0054226D">
              <w:t>&gt;&gt;Value Angle of Arrival</w:t>
            </w:r>
          </w:p>
        </w:tc>
        <w:tc>
          <w:tcPr>
            <w:tcW w:w="1134" w:type="dxa"/>
          </w:tcPr>
          <w:p w14:paraId="15832F00" w14:textId="77777777" w:rsidR="00A17B44" w:rsidRPr="0054226D" w:rsidRDefault="00A17B44" w:rsidP="002F0A79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64AEC221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1963" w:type="dxa"/>
          </w:tcPr>
          <w:p w14:paraId="1F5A4F7F" w14:textId="77777777" w:rsidR="00A17B44" w:rsidRPr="0054226D" w:rsidRDefault="00A17B44" w:rsidP="002F0A79">
            <w:pPr>
              <w:pStyle w:val="TAL"/>
            </w:pPr>
            <w:r w:rsidRPr="0054226D">
              <w:t xml:space="preserve">INTEGER </w:t>
            </w:r>
            <w:r w:rsidRPr="0054226D">
              <w:rPr>
                <w:rFonts w:eastAsia="SimSun"/>
                <w:bCs/>
              </w:rPr>
              <w:t>(0..719)</w:t>
            </w:r>
          </w:p>
        </w:tc>
        <w:tc>
          <w:tcPr>
            <w:tcW w:w="2227" w:type="dxa"/>
          </w:tcPr>
          <w:p w14:paraId="66A87701" w14:textId="77777777" w:rsidR="00A17B44" w:rsidRPr="0054226D" w:rsidRDefault="00A17B44" w:rsidP="002F0A79">
            <w:pPr>
              <w:pStyle w:val="TAL"/>
            </w:pPr>
            <w:r w:rsidRPr="0054226D">
              <w:rPr>
                <w:rFonts w:eastAsia="MS ??"/>
              </w:rPr>
              <w:t>According to mapping in TS 36.133 [8]</w:t>
            </w:r>
          </w:p>
        </w:tc>
      </w:tr>
      <w:tr w:rsidR="00A17B44" w:rsidRPr="0054226D" w14:paraId="0A451A6B" w14:textId="77777777" w:rsidTr="002F0A79">
        <w:trPr>
          <w:jc w:val="center"/>
        </w:trPr>
        <w:tc>
          <w:tcPr>
            <w:tcW w:w="2330" w:type="dxa"/>
          </w:tcPr>
          <w:p w14:paraId="20AEA2E6" w14:textId="77777777" w:rsidR="00A17B44" w:rsidRPr="0054226D" w:rsidRDefault="00A17B44" w:rsidP="002F0A79">
            <w:pPr>
              <w:pStyle w:val="TALLeft050cm"/>
            </w:pPr>
            <w:r w:rsidRPr="0054226D">
              <w:t>&gt;&gt;Value Timing Advance Type 1</w:t>
            </w:r>
          </w:p>
        </w:tc>
        <w:tc>
          <w:tcPr>
            <w:tcW w:w="1134" w:type="dxa"/>
          </w:tcPr>
          <w:p w14:paraId="66AC2360" w14:textId="77777777" w:rsidR="00A17B44" w:rsidRPr="0054226D" w:rsidRDefault="00A17B44" w:rsidP="002F0A79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74D60133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1963" w:type="dxa"/>
          </w:tcPr>
          <w:p w14:paraId="50F8EDDF" w14:textId="77777777" w:rsidR="00A17B44" w:rsidRPr="0054226D" w:rsidRDefault="00A17B44" w:rsidP="002F0A79">
            <w:pPr>
              <w:pStyle w:val="TAL"/>
            </w:pPr>
            <w:r w:rsidRPr="0054226D">
              <w:t xml:space="preserve">INTEGER </w:t>
            </w:r>
            <w:r w:rsidRPr="0054226D">
              <w:rPr>
                <w:bCs/>
              </w:rPr>
              <w:t>(0..7</w:t>
            </w:r>
            <w:r w:rsidRPr="0054226D">
              <w:rPr>
                <w:bCs/>
                <w:lang w:eastAsia="zh-CN"/>
              </w:rPr>
              <w:t>690</w:t>
            </w:r>
            <w:r w:rsidRPr="0054226D">
              <w:rPr>
                <w:bCs/>
              </w:rPr>
              <w:t>)</w:t>
            </w:r>
          </w:p>
        </w:tc>
        <w:tc>
          <w:tcPr>
            <w:tcW w:w="2227" w:type="dxa"/>
          </w:tcPr>
          <w:p w14:paraId="78CA7706" w14:textId="77777777" w:rsidR="00A17B44" w:rsidRPr="0054226D" w:rsidRDefault="00A17B44" w:rsidP="002F0A79">
            <w:pPr>
              <w:pStyle w:val="TAL"/>
            </w:pPr>
            <w:r w:rsidRPr="0054226D">
              <w:rPr>
                <w:rFonts w:eastAsia="MS ??"/>
              </w:rPr>
              <w:t>According to mapping in TS 36.133 [8]</w:t>
            </w:r>
          </w:p>
        </w:tc>
      </w:tr>
      <w:tr w:rsidR="00A17B44" w:rsidRPr="0054226D" w14:paraId="21DFA257" w14:textId="77777777" w:rsidTr="002F0A79">
        <w:trPr>
          <w:jc w:val="center"/>
        </w:trPr>
        <w:tc>
          <w:tcPr>
            <w:tcW w:w="2330" w:type="dxa"/>
          </w:tcPr>
          <w:p w14:paraId="18132A74" w14:textId="77777777" w:rsidR="00A17B44" w:rsidRPr="0054226D" w:rsidRDefault="00A17B44" w:rsidP="002F0A79">
            <w:pPr>
              <w:pStyle w:val="TALLeft050cm"/>
            </w:pPr>
            <w:r w:rsidRPr="0054226D">
              <w:t>&gt;&gt;Value Timing Advance Type 2</w:t>
            </w:r>
          </w:p>
        </w:tc>
        <w:tc>
          <w:tcPr>
            <w:tcW w:w="1134" w:type="dxa"/>
          </w:tcPr>
          <w:p w14:paraId="325064BB" w14:textId="77777777" w:rsidR="00A17B44" w:rsidRPr="0054226D" w:rsidRDefault="00A17B44" w:rsidP="002F0A79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51352370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1963" w:type="dxa"/>
          </w:tcPr>
          <w:p w14:paraId="7E9D60CB" w14:textId="77777777" w:rsidR="00A17B44" w:rsidRPr="0054226D" w:rsidRDefault="00A17B44" w:rsidP="002F0A79">
            <w:pPr>
              <w:pStyle w:val="TAL"/>
              <w:rPr>
                <w:lang w:eastAsia="zh-CN"/>
              </w:rPr>
            </w:pPr>
            <w:r w:rsidRPr="0054226D">
              <w:rPr>
                <w:lang w:eastAsia="zh-CN"/>
              </w:rPr>
              <w:t>INTEGER</w:t>
            </w:r>
            <w:r w:rsidRPr="0054226D">
              <w:t xml:space="preserve"> </w:t>
            </w:r>
            <w:r w:rsidRPr="0054226D">
              <w:rPr>
                <w:bCs/>
              </w:rPr>
              <w:t>(0..7</w:t>
            </w:r>
            <w:r w:rsidRPr="0054226D">
              <w:rPr>
                <w:bCs/>
                <w:lang w:eastAsia="zh-CN"/>
              </w:rPr>
              <w:t>690</w:t>
            </w:r>
            <w:r w:rsidRPr="0054226D">
              <w:rPr>
                <w:bCs/>
              </w:rPr>
              <w:t>)</w:t>
            </w:r>
          </w:p>
        </w:tc>
        <w:tc>
          <w:tcPr>
            <w:tcW w:w="2227" w:type="dxa"/>
          </w:tcPr>
          <w:p w14:paraId="7697352B" w14:textId="77777777" w:rsidR="00A17B44" w:rsidRPr="0054226D" w:rsidRDefault="00A17B44" w:rsidP="002F0A79">
            <w:pPr>
              <w:pStyle w:val="TAL"/>
            </w:pPr>
            <w:r w:rsidRPr="0054226D">
              <w:rPr>
                <w:rFonts w:eastAsia="MS ??"/>
              </w:rPr>
              <w:t>According to mapping in TS 36.133 [8]</w:t>
            </w:r>
          </w:p>
        </w:tc>
      </w:tr>
      <w:tr w:rsidR="00A17B44" w:rsidRPr="0054226D" w14:paraId="4A270FC7" w14:textId="77777777" w:rsidTr="002F0A79">
        <w:trPr>
          <w:jc w:val="center"/>
        </w:trPr>
        <w:tc>
          <w:tcPr>
            <w:tcW w:w="2330" w:type="dxa"/>
          </w:tcPr>
          <w:p w14:paraId="1B63B6DA" w14:textId="77777777" w:rsidR="00A17B44" w:rsidRPr="0054226D" w:rsidRDefault="00A17B44" w:rsidP="002F0A79">
            <w:pPr>
              <w:pStyle w:val="TALLeft050cm"/>
            </w:pPr>
            <w:r w:rsidRPr="0054226D">
              <w:t>&gt;&gt;</w:t>
            </w:r>
            <w:r w:rsidRPr="0054226D">
              <w:rPr>
                <w:b/>
                <w:bCs/>
              </w:rPr>
              <w:t>Result RSRP</w:t>
            </w:r>
          </w:p>
        </w:tc>
        <w:tc>
          <w:tcPr>
            <w:tcW w:w="1134" w:type="dxa"/>
          </w:tcPr>
          <w:p w14:paraId="5B6A9B77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1559" w:type="dxa"/>
          </w:tcPr>
          <w:p w14:paraId="23DB0F01" w14:textId="77777777" w:rsidR="00A17B44" w:rsidRPr="0054226D" w:rsidRDefault="00A17B44" w:rsidP="002F0A79">
            <w:pPr>
              <w:pStyle w:val="TAL"/>
            </w:pPr>
            <w:r w:rsidRPr="0054226D">
              <w:rPr>
                <w:bCs/>
                <w:i/>
              </w:rPr>
              <w:t>1 .. &lt;</w:t>
            </w:r>
            <w:proofErr w:type="spellStart"/>
            <w:r w:rsidRPr="0054226D">
              <w:rPr>
                <w:i/>
              </w:rPr>
              <w:t>maxCellReport</w:t>
            </w:r>
            <w:proofErr w:type="spellEnd"/>
            <w:r w:rsidRPr="0054226D">
              <w:rPr>
                <w:i/>
              </w:rPr>
              <w:t>&gt;</w:t>
            </w:r>
          </w:p>
        </w:tc>
        <w:tc>
          <w:tcPr>
            <w:tcW w:w="1963" w:type="dxa"/>
          </w:tcPr>
          <w:p w14:paraId="25DB6CFC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2227" w:type="dxa"/>
          </w:tcPr>
          <w:p w14:paraId="6DF0CE4B" w14:textId="77777777" w:rsidR="00A17B44" w:rsidRPr="0054226D" w:rsidRDefault="00A17B44" w:rsidP="002F0A79">
            <w:pPr>
              <w:pStyle w:val="TAL"/>
            </w:pPr>
          </w:p>
        </w:tc>
      </w:tr>
      <w:tr w:rsidR="00A17B44" w:rsidRPr="0054226D" w14:paraId="6A041CB8" w14:textId="77777777" w:rsidTr="002F0A79">
        <w:trPr>
          <w:jc w:val="center"/>
        </w:trPr>
        <w:tc>
          <w:tcPr>
            <w:tcW w:w="2330" w:type="dxa"/>
          </w:tcPr>
          <w:p w14:paraId="57951AEF" w14:textId="77777777" w:rsidR="00A17B44" w:rsidRPr="0054226D" w:rsidRDefault="00A17B44" w:rsidP="002F0A79">
            <w:pPr>
              <w:pStyle w:val="TALLeft00"/>
            </w:pPr>
            <w:r w:rsidRPr="0054226D">
              <w:t>&gt;&gt;&gt;PCI</w:t>
            </w:r>
          </w:p>
        </w:tc>
        <w:tc>
          <w:tcPr>
            <w:tcW w:w="1134" w:type="dxa"/>
          </w:tcPr>
          <w:p w14:paraId="0E373445" w14:textId="77777777" w:rsidR="00A17B44" w:rsidRPr="0054226D" w:rsidRDefault="00A17B44" w:rsidP="002F0A79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76DCEEB0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1963" w:type="dxa"/>
          </w:tcPr>
          <w:p w14:paraId="14BDDBEA" w14:textId="77777777" w:rsidR="00A17B44" w:rsidRPr="0054226D" w:rsidRDefault="00A17B44" w:rsidP="002F0A79">
            <w:pPr>
              <w:pStyle w:val="TAL"/>
            </w:pPr>
            <w:r w:rsidRPr="0054226D">
              <w:rPr>
                <w:bCs/>
              </w:rPr>
              <w:t>INTEGER (0..503, …)</w:t>
            </w:r>
          </w:p>
        </w:tc>
        <w:tc>
          <w:tcPr>
            <w:tcW w:w="2227" w:type="dxa"/>
          </w:tcPr>
          <w:p w14:paraId="52AA4ACB" w14:textId="77777777" w:rsidR="00A17B44" w:rsidRPr="0054226D" w:rsidRDefault="00A17B44" w:rsidP="002F0A79">
            <w:pPr>
              <w:pStyle w:val="TAL"/>
            </w:pPr>
            <w:r w:rsidRPr="0054226D">
              <w:rPr>
                <w:rFonts w:eastAsia="SimSun"/>
                <w:bCs/>
                <w:lang w:eastAsia="zh-CN"/>
              </w:rPr>
              <w:t>Physical Cell Identifier of the reported cell</w:t>
            </w:r>
          </w:p>
        </w:tc>
      </w:tr>
      <w:tr w:rsidR="00A17B44" w:rsidRPr="0054226D" w14:paraId="4897AF3D" w14:textId="77777777" w:rsidTr="002F0A79">
        <w:trPr>
          <w:jc w:val="center"/>
        </w:trPr>
        <w:tc>
          <w:tcPr>
            <w:tcW w:w="2330" w:type="dxa"/>
          </w:tcPr>
          <w:p w14:paraId="3ACEA9EB" w14:textId="77777777" w:rsidR="00A17B44" w:rsidRPr="0054226D" w:rsidRDefault="00A17B44" w:rsidP="002F0A79">
            <w:pPr>
              <w:pStyle w:val="TALLeft00"/>
            </w:pPr>
            <w:r w:rsidRPr="0054226D">
              <w:t>&gt;&gt;&gt;EARFCN</w:t>
            </w:r>
          </w:p>
        </w:tc>
        <w:tc>
          <w:tcPr>
            <w:tcW w:w="1134" w:type="dxa"/>
          </w:tcPr>
          <w:p w14:paraId="25596581" w14:textId="77777777" w:rsidR="00A17B44" w:rsidRPr="0054226D" w:rsidRDefault="00A17B44" w:rsidP="002F0A79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7197C420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1963" w:type="dxa"/>
          </w:tcPr>
          <w:p w14:paraId="664BFDA7" w14:textId="77777777" w:rsidR="00A17B44" w:rsidRPr="0054226D" w:rsidRDefault="00A17B44" w:rsidP="002F0A79">
            <w:pPr>
              <w:pStyle w:val="TAL"/>
              <w:rPr>
                <w:bCs/>
              </w:rPr>
            </w:pPr>
            <w:r w:rsidRPr="0054226D">
              <w:t>INTEGER (0..65535, ..., 65536..262143)</w:t>
            </w:r>
          </w:p>
        </w:tc>
        <w:tc>
          <w:tcPr>
            <w:tcW w:w="2227" w:type="dxa"/>
          </w:tcPr>
          <w:p w14:paraId="0C4EDD97" w14:textId="77777777" w:rsidR="00A17B44" w:rsidRPr="0054226D" w:rsidRDefault="00A17B44" w:rsidP="002F0A79">
            <w:pPr>
              <w:pStyle w:val="TAL"/>
              <w:rPr>
                <w:rFonts w:eastAsia="SimSun"/>
                <w:bCs/>
                <w:lang w:eastAsia="zh-CN"/>
              </w:rPr>
            </w:pPr>
            <w:r w:rsidRPr="0054226D">
              <w:t>Corresponds to NDL for FDD and NDL/UL for TDD in ref. TS 36.104 [5]</w:t>
            </w:r>
          </w:p>
        </w:tc>
      </w:tr>
      <w:tr w:rsidR="00A17B44" w:rsidRPr="0054226D" w14:paraId="4F9C94C8" w14:textId="77777777" w:rsidTr="002F0A79">
        <w:trPr>
          <w:jc w:val="center"/>
        </w:trPr>
        <w:tc>
          <w:tcPr>
            <w:tcW w:w="2330" w:type="dxa"/>
          </w:tcPr>
          <w:p w14:paraId="7E2A98A3" w14:textId="77777777" w:rsidR="00A17B44" w:rsidRPr="0054226D" w:rsidRDefault="00A17B44" w:rsidP="002F0A79">
            <w:pPr>
              <w:pStyle w:val="TALLeft00"/>
            </w:pPr>
            <w:r w:rsidRPr="0054226D">
              <w:t>&gt;&gt;&gt;ECGI</w:t>
            </w:r>
          </w:p>
        </w:tc>
        <w:tc>
          <w:tcPr>
            <w:tcW w:w="1134" w:type="dxa"/>
          </w:tcPr>
          <w:p w14:paraId="432EB17B" w14:textId="77777777" w:rsidR="00A17B44" w:rsidRPr="0054226D" w:rsidRDefault="00A17B44" w:rsidP="002F0A79">
            <w:pPr>
              <w:pStyle w:val="TAL"/>
            </w:pPr>
            <w:r w:rsidRPr="0054226D">
              <w:t>O</w:t>
            </w:r>
          </w:p>
        </w:tc>
        <w:tc>
          <w:tcPr>
            <w:tcW w:w="1559" w:type="dxa"/>
          </w:tcPr>
          <w:p w14:paraId="715B96B8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1963" w:type="dxa"/>
          </w:tcPr>
          <w:p w14:paraId="61B20548" w14:textId="77777777" w:rsidR="00A17B44" w:rsidRPr="0054226D" w:rsidRDefault="00A17B44" w:rsidP="002F0A79">
            <w:pPr>
              <w:pStyle w:val="TAL"/>
            </w:pPr>
            <w:r w:rsidRPr="0054226D">
              <w:t>ECGI</w:t>
            </w:r>
          </w:p>
          <w:p w14:paraId="05817F7D" w14:textId="77777777" w:rsidR="00A17B44" w:rsidRPr="0054226D" w:rsidRDefault="00A17B44" w:rsidP="002F0A79">
            <w:pPr>
              <w:pStyle w:val="TAL"/>
            </w:pPr>
            <w:r w:rsidRPr="0054226D">
              <w:t>9.2.6</w:t>
            </w:r>
          </w:p>
        </w:tc>
        <w:tc>
          <w:tcPr>
            <w:tcW w:w="2227" w:type="dxa"/>
          </w:tcPr>
          <w:p w14:paraId="54049A34" w14:textId="77777777" w:rsidR="00A17B44" w:rsidRPr="0054226D" w:rsidRDefault="00A17B44" w:rsidP="002F0A79">
            <w:pPr>
              <w:pStyle w:val="TAL"/>
            </w:pPr>
            <w:r w:rsidRPr="0054226D">
              <w:rPr>
                <w:rFonts w:eastAsia="SimSun"/>
                <w:bCs/>
                <w:lang w:eastAsia="zh-CN"/>
              </w:rPr>
              <w:t>E-UTRAN Cell Global Identifier of the reported cell</w:t>
            </w:r>
          </w:p>
        </w:tc>
      </w:tr>
      <w:tr w:rsidR="00A17B44" w:rsidRPr="0054226D" w14:paraId="7FA12C7D" w14:textId="77777777" w:rsidTr="002F0A79">
        <w:trPr>
          <w:jc w:val="center"/>
        </w:trPr>
        <w:tc>
          <w:tcPr>
            <w:tcW w:w="2330" w:type="dxa"/>
          </w:tcPr>
          <w:p w14:paraId="450498F8" w14:textId="77777777" w:rsidR="00A17B44" w:rsidRPr="0054226D" w:rsidRDefault="00A17B44" w:rsidP="002F0A79">
            <w:pPr>
              <w:pStyle w:val="TALLeft00"/>
            </w:pPr>
            <w:r w:rsidRPr="0054226D">
              <w:t>&gt;&gt;&gt;Value RSRP</w:t>
            </w:r>
          </w:p>
        </w:tc>
        <w:tc>
          <w:tcPr>
            <w:tcW w:w="1134" w:type="dxa"/>
          </w:tcPr>
          <w:p w14:paraId="5C6D338A" w14:textId="77777777" w:rsidR="00A17B44" w:rsidRPr="0054226D" w:rsidRDefault="00A17B44" w:rsidP="002F0A79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645F1FFB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1963" w:type="dxa"/>
          </w:tcPr>
          <w:p w14:paraId="305ABAC6" w14:textId="77777777" w:rsidR="00A17B44" w:rsidRPr="0054226D" w:rsidRDefault="00A17B44" w:rsidP="002F0A79">
            <w:pPr>
              <w:pStyle w:val="TAL"/>
            </w:pPr>
            <w:r w:rsidRPr="0054226D">
              <w:t>INTEGER(0..97, …)</w:t>
            </w:r>
          </w:p>
        </w:tc>
        <w:tc>
          <w:tcPr>
            <w:tcW w:w="2227" w:type="dxa"/>
          </w:tcPr>
          <w:p w14:paraId="23BC088F" w14:textId="77777777" w:rsidR="00A17B44" w:rsidRPr="0054226D" w:rsidRDefault="00A17B44" w:rsidP="002F0A7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17B44" w:rsidRPr="0054226D" w14:paraId="4B077AEA" w14:textId="77777777" w:rsidTr="002F0A79">
        <w:trPr>
          <w:jc w:val="center"/>
        </w:trPr>
        <w:tc>
          <w:tcPr>
            <w:tcW w:w="2330" w:type="dxa"/>
          </w:tcPr>
          <w:p w14:paraId="6534AFBE" w14:textId="77777777" w:rsidR="00A17B44" w:rsidRPr="0054226D" w:rsidRDefault="00A17B44" w:rsidP="002F0A79">
            <w:pPr>
              <w:pStyle w:val="TALLeft050cm"/>
            </w:pPr>
            <w:r w:rsidRPr="0054226D">
              <w:t>&gt;&gt;</w:t>
            </w:r>
            <w:r w:rsidRPr="0054226D">
              <w:rPr>
                <w:b/>
              </w:rPr>
              <w:t>Result RSRQ</w:t>
            </w:r>
          </w:p>
        </w:tc>
        <w:tc>
          <w:tcPr>
            <w:tcW w:w="1134" w:type="dxa"/>
          </w:tcPr>
          <w:p w14:paraId="31470170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1559" w:type="dxa"/>
          </w:tcPr>
          <w:p w14:paraId="0C0EF15E" w14:textId="77777777" w:rsidR="00A17B44" w:rsidRPr="0054226D" w:rsidRDefault="00A17B44" w:rsidP="002F0A79">
            <w:pPr>
              <w:pStyle w:val="TAL"/>
            </w:pPr>
            <w:r w:rsidRPr="0054226D">
              <w:rPr>
                <w:bCs/>
                <w:i/>
              </w:rPr>
              <w:t>1 . &lt;</w:t>
            </w:r>
            <w:proofErr w:type="spellStart"/>
            <w:r w:rsidRPr="0054226D">
              <w:rPr>
                <w:i/>
              </w:rPr>
              <w:t>maxCellReport</w:t>
            </w:r>
            <w:proofErr w:type="spellEnd"/>
            <w:r w:rsidRPr="0054226D">
              <w:rPr>
                <w:i/>
              </w:rPr>
              <w:t>&gt;</w:t>
            </w:r>
          </w:p>
        </w:tc>
        <w:tc>
          <w:tcPr>
            <w:tcW w:w="1963" w:type="dxa"/>
          </w:tcPr>
          <w:p w14:paraId="344E6829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2227" w:type="dxa"/>
          </w:tcPr>
          <w:p w14:paraId="3EFEAB89" w14:textId="77777777" w:rsidR="00A17B44" w:rsidRPr="0054226D" w:rsidRDefault="00A17B44" w:rsidP="002F0A79">
            <w:pPr>
              <w:pStyle w:val="TAL"/>
            </w:pPr>
          </w:p>
        </w:tc>
      </w:tr>
      <w:tr w:rsidR="00A17B44" w:rsidRPr="0054226D" w14:paraId="323C9C05" w14:textId="77777777" w:rsidTr="002F0A79">
        <w:trPr>
          <w:jc w:val="center"/>
        </w:trPr>
        <w:tc>
          <w:tcPr>
            <w:tcW w:w="2330" w:type="dxa"/>
          </w:tcPr>
          <w:p w14:paraId="79033C2B" w14:textId="77777777" w:rsidR="00A17B44" w:rsidRPr="0054226D" w:rsidRDefault="00A17B44" w:rsidP="002F0A79">
            <w:pPr>
              <w:pStyle w:val="TALLeft00"/>
            </w:pPr>
            <w:r w:rsidRPr="0054226D">
              <w:t>&gt;&gt;&gt;PCI</w:t>
            </w:r>
          </w:p>
        </w:tc>
        <w:tc>
          <w:tcPr>
            <w:tcW w:w="1134" w:type="dxa"/>
          </w:tcPr>
          <w:p w14:paraId="0C2843AC" w14:textId="77777777" w:rsidR="00A17B44" w:rsidRPr="0054226D" w:rsidRDefault="00A17B44" w:rsidP="002F0A79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7FB8CF4F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1963" w:type="dxa"/>
          </w:tcPr>
          <w:p w14:paraId="6FF601E2" w14:textId="77777777" w:rsidR="00A17B44" w:rsidRPr="0054226D" w:rsidRDefault="00A17B44" w:rsidP="002F0A79">
            <w:pPr>
              <w:pStyle w:val="TAL"/>
            </w:pPr>
            <w:r w:rsidRPr="0054226D">
              <w:rPr>
                <w:bCs/>
              </w:rPr>
              <w:t>INTEGER (0..503, …)</w:t>
            </w:r>
          </w:p>
        </w:tc>
        <w:tc>
          <w:tcPr>
            <w:tcW w:w="2227" w:type="dxa"/>
          </w:tcPr>
          <w:p w14:paraId="4BB3226D" w14:textId="77777777" w:rsidR="00A17B44" w:rsidRPr="0054226D" w:rsidRDefault="00A17B44" w:rsidP="002F0A79">
            <w:pPr>
              <w:pStyle w:val="TAL"/>
            </w:pPr>
            <w:r w:rsidRPr="0054226D">
              <w:rPr>
                <w:rFonts w:eastAsia="SimSun"/>
                <w:bCs/>
                <w:lang w:eastAsia="zh-CN"/>
              </w:rPr>
              <w:t>Physical Cell Identifier of the reported cell</w:t>
            </w:r>
          </w:p>
        </w:tc>
      </w:tr>
      <w:tr w:rsidR="00A17B44" w:rsidRPr="0054226D" w14:paraId="26B19A7E" w14:textId="77777777" w:rsidTr="002F0A79">
        <w:trPr>
          <w:jc w:val="center"/>
        </w:trPr>
        <w:tc>
          <w:tcPr>
            <w:tcW w:w="2330" w:type="dxa"/>
          </w:tcPr>
          <w:p w14:paraId="5A3A3F49" w14:textId="77777777" w:rsidR="00A17B44" w:rsidRPr="0054226D" w:rsidRDefault="00A17B44" w:rsidP="002F0A79">
            <w:pPr>
              <w:pStyle w:val="TALLeft00"/>
            </w:pPr>
            <w:r w:rsidRPr="0054226D">
              <w:t>&gt;&gt;&gt;EARFCN</w:t>
            </w:r>
          </w:p>
        </w:tc>
        <w:tc>
          <w:tcPr>
            <w:tcW w:w="1134" w:type="dxa"/>
          </w:tcPr>
          <w:p w14:paraId="079ABAB3" w14:textId="77777777" w:rsidR="00A17B44" w:rsidRPr="0054226D" w:rsidRDefault="00A17B44" w:rsidP="002F0A79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55F91D13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1963" w:type="dxa"/>
          </w:tcPr>
          <w:p w14:paraId="50DD36A5" w14:textId="77777777" w:rsidR="00A17B44" w:rsidRPr="0054226D" w:rsidRDefault="00A17B44" w:rsidP="002F0A79">
            <w:pPr>
              <w:pStyle w:val="TAL"/>
              <w:rPr>
                <w:bCs/>
              </w:rPr>
            </w:pPr>
            <w:r w:rsidRPr="0054226D">
              <w:t>INTEGER (0..65535, ..., 65536..262143)</w:t>
            </w:r>
          </w:p>
        </w:tc>
        <w:tc>
          <w:tcPr>
            <w:tcW w:w="2227" w:type="dxa"/>
          </w:tcPr>
          <w:p w14:paraId="5186427D" w14:textId="77777777" w:rsidR="00A17B44" w:rsidRPr="0054226D" w:rsidRDefault="00A17B44" w:rsidP="002F0A79">
            <w:pPr>
              <w:pStyle w:val="TAL"/>
              <w:rPr>
                <w:rFonts w:eastAsia="SimSun"/>
                <w:bCs/>
                <w:lang w:eastAsia="zh-CN"/>
              </w:rPr>
            </w:pPr>
            <w:r w:rsidRPr="0054226D">
              <w:t>Corresponds to NDL for FDD and NDL/UL for TDD in ref. TS 36.104 [5]</w:t>
            </w:r>
          </w:p>
        </w:tc>
      </w:tr>
      <w:tr w:rsidR="00A17B44" w:rsidRPr="0054226D" w14:paraId="2CE5001F" w14:textId="77777777" w:rsidTr="002F0A79">
        <w:trPr>
          <w:jc w:val="center"/>
        </w:trPr>
        <w:tc>
          <w:tcPr>
            <w:tcW w:w="2330" w:type="dxa"/>
          </w:tcPr>
          <w:p w14:paraId="06808887" w14:textId="77777777" w:rsidR="00A17B44" w:rsidRPr="0054226D" w:rsidRDefault="00A17B44" w:rsidP="002F0A79">
            <w:pPr>
              <w:pStyle w:val="TALLeft00"/>
            </w:pPr>
            <w:r w:rsidRPr="0054226D">
              <w:t>&gt;&gt;&gt;ECGI</w:t>
            </w:r>
          </w:p>
        </w:tc>
        <w:tc>
          <w:tcPr>
            <w:tcW w:w="1134" w:type="dxa"/>
          </w:tcPr>
          <w:p w14:paraId="0C0251BA" w14:textId="77777777" w:rsidR="00A17B44" w:rsidRPr="0054226D" w:rsidRDefault="00A17B44" w:rsidP="002F0A79">
            <w:pPr>
              <w:pStyle w:val="TAL"/>
            </w:pPr>
            <w:r w:rsidRPr="0054226D">
              <w:t>O</w:t>
            </w:r>
          </w:p>
        </w:tc>
        <w:tc>
          <w:tcPr>
            <w:tcW w:w="1559" w:type="dxa"/>
          </w:tcPr>
          <w:p w14:paraId="50060644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1963" w:type="dxa"/>
          </w:tcPr>
          <w:p w14:paraId="122B334D" w14:textId="77777777" w:rsidR="00A17B44" w:rsidRPr="0054226D" w:rsidRDefault="00A17B44" w:rsidP="002F0A79">
            <w:pPr>
              <w:pStyle w:val="TAL"/>
            </w:pPr>
            <w:r w:rsidRPr="0054226D">
              <w:t>ECGI</w:t>
            </w:r>
          </w:p>
          <w:p w14:paraId="1E5BC739" w14:textId="77777777" w:rsidR="00A17B44" w:rsidRPr="0054226D" w:rsidRDefault="00A17B44" w:rsidP="002F0A79">
            <w:pPr>
              <w:pStyle w:val="TAL"/>
            </w:pPr>
            <w:r w:rsidRPr="0054226D">
              <w:t>9.2.6</w:t>
            </w:r>
          </w:p>
        </w:tc>
        <w:tc>
          <w:tcPr>
            <w:tcW w:w="2227" w:type="dxa"/>
          </w:tcPr>
          <w:p w14:paraId="41F69CAA" w14:textId="77777777" w:rsidR="00A17B44" w:rsidRPr="0054226D" w:rsidRDefault="00A17B44" w:rsidP="002F0A79">
            <w:pPr>
              <w:pStyle w:val="TAL"/>
            </w:pPr>
            <w:r w:rsidRPr="0054226D">
              <w:rPr>
                <w:rFonts w:eastAsia="SimSun"/>
                <w:bCs/>
                <w:lang w:eastAsia="zh-CN"/>
              </w:rPr>
              <w:t>E-UTRAN Cell Global Identifier of the reported cell</w:t>
            </w:r>
          </w:p>
        </w:tc>
      </w:tr>
      <w:tr w:rsidR="00A17B44" w:rsidRPr="0054226D" w14:paraId="31EA8F45" w14:textId="77777777" w:rsidTr="002F0A79">
        <w:trPr>
          <w:jc w:val="center"/>
        </w:trPr>
        <w:tc>
          <w:tcPr>
            <w:tcW w:w="2330" w:type="dxa"/>
          </w:tcPr>
          <w:p w14:paraId="68428159" w14:textId="77777777" w:rsidR="00A17B44" w:rsidRPr="0054226D" w:rsidRDefault="00A17B44" w:rsidP="002F0A79">
            <w:pPr>
              <w:pStyle w:val="TALLeft00"/>
            </w:pPr>
            <w:r w:rsidRPr="0054226D">
              <w:t>&gt;&gt;&gt;Value RSRQ</w:t>
            </w:r>
          </w:p>
        </w:tc>
        <w:tc>
          <w:tcPr>
            <w:tcW w:w="1134" w:type="dxa"/>
          </w:tcPr>
          <w:p w14:paraId="5A69163C" w14:textId="77777777" w:rsidR="00A17B44" w:rsidRPr="0054226D" w:rsidRDefault="00A17B44" w:rsidP="002F0A79">
            <w:pPr>
              <w:pStyle w:val="TAL"/>
            </w:pPr>
            <w:r w:rsidRPr="0054226D">
              <w:t>M</w:t>
            </w:r>
          </w:p>
        </w:tc>
        <w:tc>
          <w:tcPr>
            <w:tcW w:w="1559" w:type="dxa"/>
          </w:tcPr>
          <w:p w14:paraId="0C86F303" w14:textId="77777777" w:rsidR="00A17B44" w:rsidRPr="0054226D" w:rsidRDefault="00A17B44" w:rsidP="002F0A79">
            <w:pPr>
              <w:pStyle w:val="TAL"/>
            </w:pPr>
          </w:p>
        </w:tc>
        <w:tc>
          <w:tcPr>
            <w:tcW w:w="1963" w:type="dxa"/>
          </w:tcPr>
          <w:p w14:paraId="30256D31" w14:textId="77777777" w:rsidR="00A17B44" w:rsidRPr="0054226D" w:rsidRDefault="00A17B44" w:rsidP="002F0A79">
            <w:pPr>
              <w:pStyle w:val="TAL"/>
            </w:pPr>
            <w:r w:rsidRPr="0054226D">
              <w:t>INTEGER(0..34, …)</w:t>
            </w:r>
          </w:p>
        </w:tc>
        <w:tc>
          <w:tcPr>
            <w:tcW w:w="2227" w:type="dxa"/>
          </w:tcPr>
          <w:p w14:paraId="26DAC5FF" w14:textId="77777777" w:rsidR="00A17B44" w:rsidRPr="0054226D" w:rsidRDefault="00A17B44" w:rsidP="002F0A79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3D3D23" w:rsidRPr="0054226D" w14:paraId="2AB68C9F" w14:textId="77777777" w:rsidTr="002F0A79">
        <w:trPr>
          <w:jc w:val="center"/>
          <w:ins w:id="10" w:author="Ericsson User2" w:date="2020-05-16T18:56:00Z"/>
        </w:trPr>
        <w:tc>
          <w:tcPr>
            <w:tcW w:w="2330" w:type="dxa"/>
          </w:tcPr>
          <w:p w14:paraId="78EC5980" w14:textId="59FC83E4" w:rsidR="003D3D23" w:rsidRPr="003D3D23" w:rsidRDefault="003D3D23" w:rsidP="003D3D23">
            <w:pPr>
              <w:pStyle w:val="TALLeft050cm"/>
              <w:rPr>
                <w:ins w:id="11" w:author="Ericsson User2" w:date="2020-05-16T18:56:00Z"/>
              </w:rPr>
            </w:pPr>
            <w:ins w:id="12" w:author="Ericsson User2" w:date="2020-05-18T14:26:00Z">
              <w:r w:rsidRPr="003D3D23">
                <w:rPr>
                  <w:b/>
                </w:rPr>
                <w:t>&gt;&gt;Result SFTD</w:t>
              </w:r>
            </w:ins>
          </w:p>
        </w:tc>
        <w:tc>
          <w:tcPr>
            <w:tcW w:w="1134" w:type="dxa"/>
          </w:tcPr>
          <w:p w14:paraId="1E328068" w14:textId="0A5A18C2" w:rsidR="003D3D23" w:rsidRPr="003D3D23" w:rsidRDefault="003D3D23" w:rsidP="003D3D23">
            <w:pPr>
              <w:pStyle w:val="TAL"/>
              <w:rPr>
                <w:ins w:id="13" w:author="Ericsson User2" w:date="2020-05-16T18:56:00Z"/>
              </w:rPr>
            </w:pPr>
          </w:p>
        </w:tc>
        <w:tc>
          <w:tcPr>
            <w:tcW w:w="1559" w:type="dxa"/>
          </w:tcPr>
          <w:p w14:paraId="1274E7D5" w14:textId="3D74799B" w:rsidR="003D3D23" w:rsidRPr="003D3D23" w:rsidRDefault="003D3D23" w:rsidP="003D3D23">
            <w:pPr>
              <w:pStyle w:val="TAL"/>
              <w:rPr>
                <w:ins w:id="14" w:author="Ericsson User2" w:date="2020-05-16T18:56:00Z"/>
              </w:rPr>
            </w:pPr>
            <w:ins w:id="15" w:author="Ericsson User2" w:date="2020-05-18T14:26:00Z">
              <w:r w:rsidRPr="003D3D23">
                <w:rPr>
                  <w:bCs/>
                  <w:i/>
                </w:rPr>
                <w:t>1 . &lt;</w:t>
              </w:r>
              <w:proofErr w:type="spellStart"/>
              <w:r w:rsidRPr="003D3D23">
                <w:rPr>
                  <w:i/>
                </w:rPr>
                <w:t>maxCellReport</w:t>
              </w:r>
              <w:proofErr w:type="spellEnd"/>
              <w:r w:rsidRPr="003D3D23">
                <w:rPr>
                  <w:i/>
                </w:rPr>
                <w:t>&gt;</w:t>
              </w:r>
            </w:ins>
          </w:p>
        </w:tc>
        <w:tc>
          <w:tcPr>
            <w:tcW w:w="1963" w:type="dxa"/>
          </w:tcPr>
          <w:p w14:paraId="29EE85E3" w14:textId="77609752" w:rsidR="003D3D23" w:rsidRPr="003D3D23" w:rsidRDefault="003D3D23" w:rsidP="003D3D23">
            <w:pPr>
              <w:pStyle w:val="TAL"/>
              <w:rPr>
                <w:ins w:id="16" w:author="Ericsson User2" w:date="2020-05-16T18:56:00Z"/>
              </w:rPr>
            </w:pPr>
          </w:p>
        </w:tc>
        <w:tc>
          <w:tcPr>
            <w:tcW w:w="2227" w:type="dxa"/>
          </w:tcPr>
          <w:p w14:paraId="3E930F16" w14:textId="2F5EAA7A" w:rsidR="003D3D23" w:rsidRPr="003D3D23" w:rsidRDefault="003D3D23" w:rsidP="003D3D23">
            <w:pPr>
              <w:pStyle w:val="TAL"/>
              <w:rPr>
                <w:ins w:id="17" w:author="Ericsson User2" w:date="2020-05-16T18:56:00Z"/>
                <w:rFonts w:eastAsia="SimSun"/>
                <w:bCs/>
                <w:lang w:eastAsia="zh-CN"/>
              </w:rPr>
            </w:pPr>
          </w:p>
        </w:tc>
      </w:tr>
      <w:tr w:rsidR="003D3D23" w:rsidRPr="0054226D" w14:paraId="33726BC7" w14:textId="77777777" w:rsidTr="002F0A79">
        <w:trPr>
          <w:jc w:val="center"/>
          <w:ins w:id="18" w:author="Ericsson User2" w:date="2020-05-16T18:56:00Z"/>
        </w:trPr>
        <w:tc>
          <w:tcPr>
            <w:tcW w:w="2330" w:type="dxa"/>
          </w:tcPr>
          <w:p w14:paraId="557DF1DB" w14:textId="42C2F5CC" w:rsidR="003D3D23" w:rsidRPr="003D3D23" w:rsidRDefault="003D3D23" w:rsidP="003D3D23">
            <w:pPr>
              <w:pStyle w:val="TALLeft00"/>
              <w:rPr>
                <w:ins w:id="19" w:author="Ericsson User2" w:date="2020-05-16T18:56:00Z"/>
              </w:rPr>
            </w:pPr>
            <w:ins w:id="20" w:author="Ericsson User2" w:date="2020-05-18T14:26:00Z">
              <w:r w:rsidRPr="003D3D23">
                <w:t>&gt;&gt;&gt;PCI</w:t>
              </w:r>
            </w:ins>
          </w:p>
        </w:tc>
        <w:tc>
          <w:tcPr>
            <w:tcW w:w="1134" w:type="dxa"/>
          </w:tcPr>
          <w:p w14:paraId="5BB430D4" w14:textId="1064FC9C" w:rsidR="003D3D23" w:rsidRPr="003D3D23" w:rsidRDefault="003D3D23" w:rsidP="003D3D23">
            <w:pPr>
              <w:pStyle w:val="TAL"/>
              <w:rPr>
                <w:ins w:id="21" w:author="Ericsson User2" w:date="2020-05-16T18:56:00Z"/>
              </w:rPr>
            </w:pPr>
            <w:ins w:id="22" w:author="Ericsson User2" w:date="2020-05-18T14:26:00Z">
              <w:r w:rsidRPr="003D3D23">
                <w:t>M</w:t>
              </w:r>
            </w:ins>
          </w:p>
        </w:tc>
        <w:tc>
          <w:tcPr>
            <w:tcW w:w="1559" w:type="dxa"/>
          </w:tcPr>
          <w:p w14:paraId="2AC21FCA" w14:textId="5A21DF9C" w:rsidR="003D3D23" w:rsidRPr="003D3D23" w:rsidRDefault="003D3D23" w:rsidP="003D3D23">
            <w:pPr>
              <w:pStyle w:val="TAL"/>
              <w:rPr>
                <w:ins w:id="23" w:author="Ericsson User2" w:date="2020-05-16T18:56:00Z"/>
              </w:rPr>
            </w:pPr>
          </w:p>
        </w:tc>
        <w:tc>
          <w:tcPr>
            <w:tcW w:w="1963" w:type="dxa"/>
          </w:tcPr>
          <w:p w14:paraId="744A5C00" w14:textId="00B7DD58" w:rsidR="003D3D23" w:rsidRPr="003D3D23" w:rsidRDefault="003D3D23" w:rsidP="003D3D23">
            <w:pPr>
              <w:pStyle w:val="TAL"/>
              <w:rPr>
                <w:ins w:id="24" w:author="Ericsson User2" w:date="2020-05-16T18:56:00Z"/>
              </w:rPr>
            </w:pPr>
            <w:ins w:id="25" w:author="Ericsson User2" w:date="2020-05-18T14:26:00Z">
              <w:r w:rsidRPr="003D3D23">
                <w:rPr>
                  <w:bCs/>
                </w:rPr>
                <w:t>INTEGER (0..503, …)</w:t>
              </w:r>
            </w:ins>
          </w:p>
        </w:tc>
        <w:tc>
          <w:tcPr>
            <w:tcW w:w="2227" w:type="dxa"/>
          </w:tcPr>
          <w:p w14:paraId="63B8611C" w14:textId="28B3166B" w:rsidR="003D3D23" w:rsidRPr="003D3D23" w:rsidRDefault="003D3D23" w:rsidP="003D3D23">
            <w:pPr>
              <w:pStyle w:val="TAL"/>
              <w:rPr>
                <w:ins w:id="26" w:author="Ericsson User2" w:date="2020-05-16T18:56:00Z"/>
                <w:rFonts w:eastAsia="SimSun"/>
                <w:bCs/>
                <w:lang w:eastAsia="zh-CN"/>
              </w:rPr>
            </w:pPr>
            <w:ins w:id="27" w:author="Ericsson User2" w:date="2020-05-18T14:26:00Z">
              <w:r w:rsidRPr="003D3D23">
                <w:rPr>
                  <w:rFonts w:eastAsia="SimSun"/>
                  <w:bCs/>
                  <w:lang w:eastAsia="zh-CN"/>
                </w:rPr>
                <w:t>Physical Cell Identifier of the reported cell</w:t>
              </w:r>
            </w:ins>
          </w:p>
        </w:tc>
      </w:tr>
      <w:tr w:rsidR="003D3D23" w:rsidRPr="0054226D" w14:paraId="52AD4C83" w14:textId="77777777" w:rsidTr="002F0A79">
        <w:trPr>
          <w:jc w:val="center"/>
          <w:ins w:id="28" w:author="Yazid Lyazidi" w:date="2020-05-18T14:26:00Z"/>
        </w:trPr>
        <w:tc>
          <w:tcPr>
            <w:tcW w:w="2330" w:type="dxa"/>
          </w:tcPr>
          <w:p w14:paraId="179E8819" w14:textId="796FC91B" w:rsidR="003D3D23" w:rsidRPr="003D3D23" w:rsidRDefault="003D3D23" w:rsidP="003D3D23">
            <w:pPr>
              <w:pStyle w:val="TALLeft00"/>
              <w:rPr>
                <w:ins w:id="29" w:author="Yazid Lyazidi" w:date="2020-05-18T14:26:00Z"/>
              </w:rPr>
            </w:pPr>
            <w:ins w:id="30" w:author="Ericsson User2" w:date="2020-05-18T14:26:00Z">
              <w:r w:rsidRPr="003D3D23">
                <w:t>&gt;&gt;&gt;EARFCN</w:t>
              </w:r>
            </w:ins>
          </w:p>
        </w:tc>
        <w:tc>
          <w:tcPr>
            <w:tcW w:w="1134" w:type="dxa"/>
          </w:tcPr>
          <w:p w14:paraId="37D7F83B" w14:textId="50830C07" w:rsidR="003D3D23" w:rsidRPr="003D3D23" w:rsidRDefault="003D3D23" w:rsidP="003D3D23">
            <w:pPr>
              <w:pStyle w:val="TAL"/>
              <w:rPr>
                <w:ins w:id="31" w:author="Yazid Lyazidi" w:date="2020-05-18T14:26:00Z"/>
              </w:rPr>
            </w:pPr>
            <w:ins w:id="32" w:author="Ericsson User2" w:date="2020-05-18T14:26:00Z">
              <w:r w:rsidRPr="003D3D23">
                <w:t>M</w:t>
              </w:r>
            </w:ins>
          </w:p>
        </w:tc>
        <w:tc>
          <w:tcPr>
            <w:tcW w:w="1559" w:type="dxa"/>
          </w:tcPr>
          <w:p w14:paraId="735ABE68" w14:textId="77777777" w:rsidR="003D3D23" w:rsidRPr="003D3D23" w:rsidRDefault="003D3D23" w:rsidP="003D3D23">
            <w:pPr>
              <w:pStyle w:val="TAL"/>
              <w:rPr>
                <w:ins w:id="33" w:author="Yazid Lyazidi" w:date="2020-05-18T14:26:00Z"/>
              </w:rPr>
            </w:pPr>
          </w:p>
        </w:tc>
        <w:tc>
          <w:tcPr>
            <w:tcW w:w="1963" w:type="dxa"/>
          </w:tcPr>
          <w:p w14:paraId="7B4786DA" w14:textId="4E714A79" w:rsidR="003D3D23" w:rsidRPr="003D3D23" w:rsidRDefault="003D3D23" w:rsidP="003D3D23">
            <w:pPr>
              <w:pStyle w:val="TAL"/>
              <w:rPr>
                <w:ins w:id="34" w:author="Yazid Lyazidi" w:date="2020-05-18T14:26:00Z"/>
              </w:rPr>
            </w:pPr>
            <w:ins w:id="35" w:author="Ericsson User2" w:date="2020-05-18T14:26:00Z">
              <w:r w:rsidRPr="003D3D23">
                <w:t>INTEGER (0..65535, ..., 65536..262143)</w:t>
              </w:r>
            </w:ins>
          </w:p>
        </w:tc>
        <w:tc>
          <w:tcPr>
            <w:tcW w:w="2227" w:type="dxa"/>
          </w:tcPr>
          <w:p w14:paraId="020D48C5" w14:textId="6B42ED4E" w:rsidR="003D3D23" w:rsidRPr="003D3D23" w:rsidRDefault="003D3D23" w:rsidP="003D3D23">
            <w:pPr>
              <w:pStyle w:val="TAL"/>
              <w:rPr>
                <w:ins w:id="36" w:author="Yazid Lyazidi" w:date="2020-05-18T14:26:00Z"/>
                <w:rFonts w:eastAsia="SimSun"/>
                <w:bCs/>
                <w:lang w:eastAsia="zh-CN"/>
              </w:rPr>
            </w:pPr>
            <w:ins w:id="37" w:author="Ericsson User2" w:date="2020-05-18T14:26:00Z">
              <w:r w:rsidRPr="003D3D23">
                <w:t>Corresponds to NDL for FDD and NDL/UL for TDD in ref. TS 36.104 [5]</w:t>
              </w:r>
            </w:ins>
          </w:p>
        </w:tc>
      </w:tr>
      <w:tr w:rsidR="003D3D23" w:rsidRPr="0054226D" w14:paraId="2B98A953" w14:textId="77777777" w:rsidTr="002F0A79">
        <w:trPr>
          <w:jc w:val="center"/>
          <w:ins w:id="38" w:author="Yazid Lyazidi" w:date="2020-05-18T14:26:00Z"/>
        </w:trPr>
        <w:tc>
          <w:tcPr>
            <w:tcW w:w="2330" w:type="dxa"/>
          </w:tcPr>
          <w:p w14:paraId="41117DE3" w14:textId="0196B204" w:rsidR="003D3D23" w:rsidRPr="003D3D23" w:rsidRDefault="003D3D23" w:rsidP="003D3D23">
            <w:pPr>
              <w:pStyle w:val="TALLeft00"/>
              <w:rPr>
                <w:ins w:id="39" w:author="Yazid Lyazidi" w:date="2020-05-18T14:26:00Z"/>
              </w:rPr>
            </w:pPr>
            <w:ins w:id="40" w:author="Ericsson User2" w:date="2020-05-18T14:26:00Z">
              <w:r w:rsidRPr="003D3D23">
                <w:t>&gt;&gt;&gt;ECGI</w:t>
              </w:r>
            </w:ins>
          </w:p>
        </w:tc>
        <w:tc>
          <w:tcPr>
            <w:tcW w:w="1134" w:type="dxa"/>
          </w:tcPr>
          <w:p w14:paraId="5717322C" w14:textId="0D37ED7E" w:rsidR="003D3D23" w:rsidRPr="003D3D23" w:rsidRDefault="003D3D23" w:rsidP="003D3D23">
            <w:pPr>
              <w:pStyle w:val="TAL"/>
              <w:rPr>
                <w:ins w:id="41" w:author="Yazid Lyazidi" w:date="2020-05-18T14:26:00Z"/>
              </w:rPr>
            </w:pPr>
            <w:ins w:id="42" w:author="Ericsson User2" w:date="2020-05-18T14:26:00Z">
              <w:r w:rsidRPr="003D3D23">
                <w:t>O</w:t>
              </w:r>
            </w:ins>
          </w:p>
        </w:tc>
        <w:tc>
          <w:tcPr>
            <w:tcW w:w="1559" w:type="dxa"/>
          </w:tcPr>
          <w:p w14:paraId="2FECB17B" w14:textId="77777777" w:rsidR="003D3D23" w:rsidRPr="003D3D23" w:rsidRDefault="003D3D23" w:rsidP="003D3D23">
            <w:pPr>
              <w:pStyle w:val="TAL"/>
              <w:rPr>
                <w:ins w:id="43" w:author="Yazid Lyazidi" w:date="2020-05-18T14:26:00Z"/>
              </w:rPr>
            </w:pPr>
          </w:p>
        </w:tc>
        <w:tc>
          <w:tcPr>
            <w:tcW w:w="1963" w:type="dxa"/>
          </w:tcPr>
          <w:p w14:paraId="359EAA6E" w14:textId="77777777" w:rsidR="003D3D23" w:rsidRPr="003D3D23" w:rsidRDefault="003D3D23" w:rsidP="003D3D23">
            <w:pPr>
              <w:keepNext/>
              <w:keepLines/>
              <w:spacing w:after="0"/>
              <w:rPr>
                <w:ins w:id="44" w:author="Ericsson User2" w:date="2020-05-18T14:26:00Z"/>
                <w:rFonts w:ascii="Arial" w:hAnsi="Arial"/>
                <w:sz w:val="18"/>
              </w:rPr>
            </w:pPr>
            <w:ins w:id="45" w:author="Ericsson User2" w:date="2020-05-18T14:26:00Z">
              <w:r w:rsidRPr="003D3D23">
                <w:rPr>
                  <w:rFonts w:ascii="Arial" w:hAnsi="Arial"/>
                  <w:sz w:val="18"/>
                </w:rPr>
                <w:t>ECGI</w:t>
              </w:r>
            </w:ins>
          </w:p>
          <w:p w14:paraId="266179F3" w14:textId="22FD1105" w:rsidR="003D3D23" w:rsidRPr="003D3D23" w:rsidRDefault="003D3D23" w:rsidP="003D3D23">
            <w:pPr>
              <w:pStyle w:val="TAL"/>
              <w:rPr>
                <w:ins w:id="46" w:author="Yazid Lyazidi" w:date="2020-05-18T14:26:00Z"/>
              </w:rPr>
            </w:pPr>
            <w:ins w:id="47" w:author="Ericsson User2" w:date="2020-05-18T14:26:00Z">
              <w:r w:rsidRPr="003D3D23">
                <w:t>9.2.6</w:t>
              </w:r>
            </w:ins>
          </w:p>
        </w:tc>
        <w:tc>
          <w:tcPr>
            <w:tcW w:w="2227" w:type="dxa"/>
          </w:tcPr>
          <w:p w14:paraId="049036F3" w14:textId="6182C0E2" w:rsidR="003D3D23" w:rsidRPr="003D3D23" w:rsidRDefault="003D3D23" w:rsidP="003D3D23">
            <w:pPr>
              <w:pStyle w:val="TAL"/>
              <w:rPr>
                <w:ins w:id="48" w:author="Yazid Lyazidi" w:date="2020-05-18T14:26:00Z"/>
                <w:rFonts w:eastAsia="SimSun"/>
                <w:bCs/>
                <w:lang w:eastAsia="zh-CN"/>
              </w:rPr>
            </w:pPr>
            <w:ins w:id="49" w:author="Ericsson User2" w:date="2020-05-18T14:26:00Z">
              <w:r w:rsidRPr="003D3D23">
                <w:rPr>
                  <w:rFonts w:eastAsia="SimSun"/>
                  <w:bCs/>
                  <w:lang w:eastAsia="zh-CN"/>
                </w:rPr>
                <w:t>E-UTRAN Cell Global Identifier of the reported cell</w:t>
              </w:r>
            </w:ins>
          </w:p>
        </w:tc>
      </w:tr>
      <w:tr w:rsidR="003D3D23" w:rsidRPr="0054226D" w14:paraId="6A19B139" w14:textId="77777777" w:rsidTr="002F0A79">
        <w:trPr>
          <w:jc w:val="center"/>
          <w:ins w:id="50" w:author="Yazid Lyazidi" w:date="2020-05-18T14:26:00Z"/>
        </w:trPr>
        <w:tc>
          <w:tcPr>
            <w:tcW w:w="2330" w:type="dxa"/>
          </w:tcPr>
          <w:p w14:paraId="618ED2B6" w14:textId="702E96A9" w:rsidR="003D3D23" w:rsidRPr="003D3D23" w:rsidRDefault="003D3D23" w:rsidP="003D3D23">
            <w:pPr>
              <w:pStyle w:val="TALLeft00"/>
              <w:rPr>
                <w:ins w:id="51" w:author="Yazid Lyazidi" w:date="2020-05-18T14:26:00Z"/>
              </w:rPr>
            </w:pPr>
            <w:ins w:id="52" w:author="Ericsson User2" w:date="2020-05-18T14:26:00Z">
              <w:r w:rsidRPr="003D3D23">
                <w:t xml:space="preserve">&gt;&gt;&gt;SFN-Offset                  </w:t>
              </w:r>
            </w:ins>
          </w:p>
        </w:tc>
        <w:tc>
          <w:tcPr>
            <w:tcW w:w="1134" w:type="dxa"/>
          </w:tcPr>
          <w:p w14:paraId="3F3682D5" w14:textId="4656B533" w:rsidR="003D3D23" w:rsidRPr="003D3D23" w:rsidRDefault="003D3D23" w:rsidP="003D3D23">
            <w:pPr>
              <w:pStyle w:val="TAL"/>
              <w:rPr>
                <w:ins w:id="53" w:author="Yazid Lyazidi" w:date="2020-05-18T14:26:00Z"/>
              </w:rPr>
            </w:pPr>
            <w:ins w:id="54" w:author="Ericsson User2" w:date="2020-05-18T14:26:00Z">
              <w:r w:rsidRPr="003D3D23">
                <w:t>M</w:t>
              </w:r>
            </w:ins>
          </w:p>
        </w:tc>
        <w:tc>
          <w:tcPr>
            <w:tcW w:w="1559" w:type="dxa"/>
          </w:tcPr>
          <w:p w14:paraId="294602BE" w14:textId="77777777" w:rsidR="003D3D23" w:rsidRPr="003D3D23" w:rsidRDefault="003D3D23" w:rsidP="003D3D23">
            <w:pPr>
              <w:pStyle w:val="TAL"/>
              <w:rPr>
                <w:ins w:id="55" w:author="Yazid Lyazidi" w:date="2020-05-18T14:26:00Z"/>
              </w:rPr>
            </w:pPr>
          </w:p>
        </w:tc>
        <w:tc>
          <w:tcPr>
            <w:tcW w:w="1963" w:type="dxa"/>
          </w:tcPr>
          <w:p w14:paraId="7DE3F2EF" w14:textId="07723D46" w:rsidR="003D3D23" w:rsidRPr="003D3D23" w:rsidRDefault="003D3D23" w:rsidP="003D3D23">
            <w:pPr>
              <w:pStyle w:val="TAL"/>
              <w:rPr>
                <w:ins w:id="56" w:author="Yazid Lyazidi" w:date="2020-05-18T14:26:00Z"/>
              </w:rPr>
            </w:pPr>
            <w:ins w:id="57" w:author="Ericsson User2" w:date="2020-05-18T14:26:00Z">
              <w:r w:rsidRPr="003D3D23">
                <w:t>INTEGER (0..1023)</w:t>
              </w:r>
            </w:ins>
          </w:p>
        </w:tc>
        <w:tc>
          <w:tcPr>
            <w:tcW w:w="2227" w:type="dxa"/>
          </w:tcPr>
          <w:p w14:paraId="2CEBB8B5" w14:textId="44A54E71" w:rsidR="003D3D23" w:rsidRPr="003D3D23" w:rsidRDefault="003D3D23" w:rsidP="003D3D23">
            <w:pPr>
              <w:pStyle w:val="TAL"/>
              <w:rPr>
                <w:ins w:id="58" w:author="Yazid Lyazidi" w:date="2020-05-18T14:26:00Z"/>
                <w:rFonts w:eastAsia="SimSun"/>
                <w:bCs/>
                <w:lang w:eastAsia="zh-CN"/>
              </w:rPr>
            </w:pPr>
            <w:ins w:id="59" w:author="Ericsson User2" w:date="2020-05-18T14:26:00Z">
              <w:r w:rsidRPr="003D3D23">
                <w:t xml:space="preserve">The observed SFN and frame timing difference that a UE measured between an E-UTRA </w:t>
              </w:r>
              <w:proofErr w:type="spellStart"/>
              <w:r w:rsidRPr="003D3D23">
                <w:t>PCell</w:t>
              </w:r>
              <w:proofErr w:type="spellEnd"/>
              <w:r w:rsidRPr="003D3D23">
                <w:t xml:space="preserve"> and an NR Cell,</w:t>
              </w:r>
            </w:ins>
          </w:p>
        </w:tc>
      </w:tr>
      <w:tr w:rsidR="003D3D23" w:rsidRPr="0054226D" w14:paraId="5D1DA3B8" w14:textId="77777777" w:rsidTr="002F0A79">
        <w:trPr>
          <w:jc w:val="center"/>
          <w:ins w:id="60" w:author="Yazid Lyazidi" w:date="2020-05-18T14:26:00Z"/>
        </w:trPr>
        <w:tc>
          <w:tcPr>
            <w:tcW w:w="2330" w:type="dxa"/>
          </w:tcPr>
          <w:p w14:paraId="1B6AEC87" w14:textId="3B27D321" w:rsidR="003D3D23" w:rsidRPr="003D3D23" w:rsidRDefault="003D3D23" w:rsidP="003D3D23">
            <w:pPr>
              <w:pStyle w:val="TALLeft00"/>
              <w:rPr>
                <w:ins w:id="61" w:author="Yazid Lyazidi" w:date="2020-05-18T14:26:00Z"/>
              </w:rPr>
            </w:pPr>
            <w:ins w:id="62" w:author="Ericsson User2" w:date="2020-05-18T14:26:00Z">
              <w:r w:rsidRPr="003D3D23">
                <w:t>&gt;&gt;&gt;</w:t>
              </w:r>
            </w:ins>
            <w:proofErr w:type="spellStart"/>
            <w:ins w:id="63" w:author="Ericsson User2" w:date="2020-05-18T15:29:00Z">
              <w:r w:rsidR="00353B84">
                <w:t>Mean</w:t>
              </w:r>
            </w:ins>
            <w:ins w:id="64" w:author="Ericsson User2" w:date="2020-05-18T14:26:00Z">
              <w:r w:rsidRPr="003D3D23">
                <w:t>FrameBoundary</w:t>
              </w:r>
              <w:proofErr w:type="spellEnd"/>
              <w:r w:rsidRPr="003D3D23">
                <w:t>-Offset</w:t>
              </w:r>
            </w:ins>
          </w:p>
        </w:tc>
        <w:tc>
          <w:tcPr>
            <w:tcW w:w="1134" w:type="dxa"/>
          </w:tcPr>
          <w:p w14:paraId="7000B502" w14:textId="030B22C3" w:rsidR="003D3D23" w:rsidRPr="003D3D23" w:rsidRDefault="003D3D23" w:rsidP="003D3D23">
            <w:pPr>
              <w:pStyle w:val="TAL"/>
              <w:rPr>
                <w:ins w:id="65" w:author="Yazid Lyazidi" w:date="2020-05-18T14:26:00Z"/>
              </w:rPr>
            </w:pPr>
            <w:ins w:id="66" w:author="Ericsson User2" w:date="2020-05-18T14:26:00Z">
              <w:r w:rsidRPr="003D3D23">
                <w:t>M</w:t>
              </w:r>
            </w:ins>
          </w:p>
        </w:tc>
        <w:tc>
          <w:tcPr>
            <w:tcW w:w="1559" w:type="dxa"/>
          </w:tcPr>
          <w:p w14:paraId="662CEFE1" w14:textId="77777777" w:rsidR="003D3D23" w:rsidRPr="003D3D23" w:rsidRDefault="003D3D23" w:rsidP="003D3D23">
            <w:pPr>
              <w:pStyle w:val="TAL"/>
              <w:rPr>
                <w:ins w:id="67" w:author="Yazid Lyazidi" w:date="2020-05-18T14:26:00Z"/>
              </w:rPr>
            </w:pPr>
          </w:p>
        </w:tc>
        <w:tc>
          <w:tcPr>
            <w:tcW w:w="1963" w:type="dxa"/>
          </w:tcPr>
          <w:p w14:paraId="64FB8924" w14:textId="5D414E1B" w:rsidR="003D3D23" w:rsidRPr="003D3D23" w:rsidRDefault="003D3D23" w:rsidP="003D3D23">
            <w:pPr>
              <w:pStyle w:val="TAL"/>
              <w:rPr>
                <w:ins w:id="68" w:author="Yazid Lyazidi" w:date="2020-05-18T14:26:00Z"/>
              </w:rPr>
            </w:pPr>
            <w:ins w:id="69" w:author="Ericsson User2" w:date="2020-05-18T14:26:00Z">
              <w:r w:rsidRPr="003D3D23">
                <w:t>INTEGER (-30720..30719)</w:t>
              </w:r>
            </w:ins>
          </w:p>
        </w:tc>
        <w:tc>
          <w:tcPr>
            <w:tcW w:w="2227" w:type="dxa"/>
          </w:tcPr>
          <w:p w14:paraId="20C91454" w14:textId="66C6C2B8" w:rsidR="003D3D23" w:rsidRPr="003D3D23" w:rsidRDefault="00D129BC" w:rsidP="003D3D23">
            <w:pPr>
              <w:pStyle w:val="TAL"/>
              <w:rPr>
                <w:ins w:id="70" w:author="Yazid Lyazidi" w:date="2020-05-18T14:26:00Z"/>
                <w:rFonts w:eastAsia="SimSun"/>
                <w:bCs/>
                <w:lang w:eastAsia="zh-CN"/>
              </w:rPr>
            </w:pPr>
            <w:ins w:id="71" w:author="Ericsson User2" w:date="2020-05-18T16:01:00Z">
              <w:r w:rsidRPr="00D129BC">
                <w:rPr>
                  <w:rFonts w:eastAsia="SimSun"/>
                  <w:bCs/>
                  <w:lang w:eastAsia="zh-CN"/>
                </w:rPr>
                <w:t xml:space="preserve">Average value of the frame boundary offset observed between </w:t>
              </w:r>
              <w:proofErr w:type="spellStart"/>
              <w:r w:rsidRPr="00D129BC">
                <w:rPr>
                  <w:rFonts w:eastAsia="SimSun"/>
                  <w:bCs/>
                  <w:lang w:eastAsia="zh-CN"/>
                </w:rPr>
                <w:t>PCell</w:t>
              </w:r>
              <w:proofErr w:type="spellEnd"/>
              <w:r w:rsidRPr="00D129BC">
                <w:rPr>
                  <w:rFonts w:eastAsia="SimSun"/>
                  <w:bCs/>
                  <w:lang w:eastAsia="zh-CN"/>
                </w:rPr>
                <w:t xml:space="preserve"> and the measured cell.</w:t>
              </w:r>
            </w:ins>
          </w:p>
        </w:tc>
      </w:tr>
      <w:tr w:rsidR="00353B84" w:rsidRPr="0054226D" w14:paraId="3D765322" w14:textId="77777777" w:rsidTr="002F0A79">
        <w:trPr>
          <w:jc w:val="center"/>
          <w:ins w:id="72" w:author="Yazid Lyazidi" w:date="2020-05-18T14:26:00Z"/>
        </w:trPr>
        <w:tc>
          <w:tcPr>
            <w:tcW w:w="2330" w:type="dxa"/>
          </w:tcPr>
          <w:p w14:paraId="02FE0E49" w14:textId="64CF15F9" w:rsidR="00353B84" w:rsidRPr="003D3D23" w:rsidRDefault="00353B84" w:rsidP="00353B84">
            <w:pPr>
              <w:pStyle w:val="TALLeft00"/>
              <w:rPr>
                <w:ins w:id="73" w:author="Yazid Lyazidi" w:date="2020-05-18T14:26:00Z"/>
              </w:rPr>
            </w:pPr>
            <w:ins w:id="74" w:author="Ericsson User2" w:date="2020-05-18T15:30:00Z">
              <w:r w:rsidRPr="00B378F2">
                <w:lastRenderedPageBreak/>
                <w:t>&gt;&gt;&gt;</w:t>
              </w:r>
              <w:proofErr w:type="spellStart"/>
              <w:r w:rsidRPr="00B378F2">
                <w:t>MinFrameBoundary</w:t>
              </w:r>
              <w:proofErr w:type="spellEnd"/>
              <w:r w:rsidRPr="00B378F2">
                <w:t>-Offset</w:t>
              </w:r>
            </w:ins>
          </w:p>
        </w:tc>
        <w:tc>
          <w:tcPr>
            <w:tcW w:w="1134" w:type="dxa"/>
          </w:tcPr>
          <w:p w14:paraId="6776AFCE" w14:textId="23C5675A" w:rsidR="00353B84" w:rsidRPr="003D3D23" w:rsidRDefault="00353B84" w:rsidP="00353B84">
            <w:pPr>
              <w:pStyle w:val="TAL"/>
              <w:rPr>
                <w:ins w:id="75" w:author="Yazid Lyazidi" w:date="2020-05-18T14:26:00Z"/>
              </w:rPr>
            </w:pPr>
            <w:ins w:id="76" w:author="Ericsson User2" w:date="2020-05-18T15:30:00Z">
              <w:r w:rsidRPr="00B378F2">
                <w:t>M</w:t>
              </w:r>
            </w:ins>
          </w:p>
        </w:tc>
        <w:tc>
          <w:tcPr>
            <w:tcW w:w="1559" w:type="dxa"/>
          </w:tcPr>
          <w:p w14:paraId="4F434EE6" w14:textId="77777777" w:rsidR="00353B84" w:rsidRPr="003D3D23" w:rsidRDefault="00353B84" w:rsidP="00353B84">
            <w:pPr>
              <w:pStyle w:val="TAL"/>
              <w:rPr>
                <w:ins w:id="77" w:author="Yazid Lyazidi" w:date="2020-05-18T14:26:00Z"/>
              </w:rPr>
            </w:pPr>
          </w:p>
        </w:tc>
        <w:tc>
          <w:tcPr>
            <w:tcW w:w="1963" w:type="dxa"/>
          </w:tcPr>
          <w:p w14:paraId="6436AEF6" w14:textId="042FA81B" w:rsidR="00353B84" w:rsidRPr="003D3D23" w:rsidRDefault="00353B84" w:rsidP="00353B84">
            <w:pPr>
              <w:pStyle w:val="TAL"/>
              <w:rPr>
                <w:ins w:id="78" w:author="Yazid Lyazidi" w:date="2020-05-18T14:26:00Z"/>
              </w:rPr>
            </w:pPr>
            <w:ins w:id="79" w:author="Ericsson User2" w:date="2020-05-18T15:30:00Z">
              <w:r w:rsidRPr="00B378F2">
                <w:t>INTEGER (-30720..30719)</w:t>
              </w:r>
            </w:ins>
          </w:p>
        </w:tc>
        <w:tc>
          <w:tcPr>
            <w:tcW w:w="2227" w:type="dxa"/>
          </w:tcPr>
          <w:p w14:paraId="20E2F24E" w14:textId="755234E2" w:rsidR="00353B84" w:rsidRPr="003D3D23" w:rsidRDefault="00353B84" w:rsidP="00353B84">
            <w:pPr>
              <w:pStyle w:val="TAL"/>
              <w:rPr>
                <w:ins w:id="80" w:author="Yazid Lyazidi" w:date="2020-05-18T14:26:00Z"/>
                <w:rFonts w:eastAsia="SimSun"/>
                <w:bCs/>
                <w:lang w:eastAsia="zh-CN"/>
              </w:rPr>
            </w:pPr>
            <w:ins w:id="81" w:author="Ericsson User2" w:date="2020-05-18T15:30:00Z">
              <w:r w:rsidRPr="00B378F2">
                <w:t xml:space="preserve">Minimum value of the frame boundary offset observed between </w:t>
              </w:r>
              <w:proofErr w:type="spellStart"/>
              <w:r w:rsidRPr="00B378F2">
                <w:t>PCell</w:t>
              </w:r>
              <w:proofErr w:type="spellEnd"/>
              <w:r w:rsidRPr="00B378F2">
                <w:t xml:space="preserve"> and the measured cell.</w:t>
              </w:r>
            </w:ins>
          </w:p>
        </w:tc>
      </w:tr>
      <w:tr w:rsidR="00353B84" w:rsidRPr="0054226D" w14:paraId="20A7FC0E" w14:textId="77777777" w:rsidTr="002F0A79">
        <w:trPr>
          <w:jc w:val="center"/>
          <w:ins w:id="82" w:author="Ericsson User2" w:date="2020-05-18T15:30:00Z"/>
        </w:trPr>
        <w:tc>
          <w:tcPr>
            <w:tcW w:w="2330" w:type="dxa"/>
          </w:tcPr>
          <w:p w14:paraId="52C06381" w14:textId="09FF3501" w:rsidR="00353B84" w:rsidRPr="003D3D23" w:rsidRDefault="00353B84" w:rsidP="00353B84">
            <w:pPr>
              <w:pStyle w:val="TALLeft00"/>
              <w:rPr>
                <w:ins w:id="83" w:author="Ericsson User2" w:date="2020-05-18T15:30:00Z"/>
                <w:lang w:eastAsia="en-US"/>
              </w:rPr>
            </w:pPr>
            <w:ins w:id="84" w:author="Ericsson User2" w:date="2020-05-18T15:30:00Z">
              <w:r w:rsidRPr="00B378F2">
                <w:t>&gt;&gt;&gt;</w:t>
              </w:r>
              <w:proofErr w:type="spellStart"/>
              <w:r w:rsidRPr="00B378F2">
                <w:t>MaxFrameBoundary</w:t>
              </w:r>
              <w:proofErr w:type="spellEnd"/>
              <w:r w:rsidRPr="00B378F2">
                <w:t>-Offset</w:t>
              </w:r>
            </w:ins>
          </w:p>
        </w:tc>
        <w:tc>
          <w:tcPr>
            <w:tcW w:w="1134" w:type="dxa"/>
          </w:tcPr>
          <w:p w14:paraId="39B61C0A" w14:textId="1EA1166C" w:rsidR="00353B84" w:rsidRPr="003D3D23" w:rsidRDefault="00353B84" w:rsidP="00353B84">
            <w:pPr>
              <w:pStyle w:val="TAL"/>
              <w:rPr>
                <w:ins w:id="85" w:author="Ericsson User2" w:date="2020-05-18T15:30:00Z"/>
              </w:rPr>
            </w:pPr>
            <w:ins w:id="86" w:author="Ericsson User2" w:date="2020-05-18T15:30:00Z">
              <w:r w:rsidRPr="00B378F2">
                <w:t>M</w:t>
              </w:r>
            </w:ins>
          </w:p>
        </w:tc>
        <w:tc>
          <w:tcPr>
            <w:tcW w:w="1559" w:type="dxa"/>
          </w:tcPr>
          <w:p w14:paraId="1A5E6CC0" w14:textId="77777777" w:rsidR="00353B84" w:rsidRPr="003D3D23" w:rsidRDefault="00353B84" w:rsidP="00353B84">
            <w:pPr>
              <w:pStyle w:val="TAL"/>
              <w:rPr>
                <w:ins w:id="87" w:author="Ericsson User2" w:date="2020-05-18T15:30:00Z"/>
              </w:rPr>
            </w:pPr>
          </w:p>
        </w:tc>
        <w:tc>
          <w:tcPr>
            <w:tcW w:w="1963" w:type="dxa"/>
          </w:tcPr>
          <w:p w14:paraId="337EAF4F" w14:textId="24E5E369" w:rsidR="00353B84" w:rsidRPr="003D3D23" w:rsidRDefault="00353B84" w:rsidP="00353B84">
            <w:pPr>
              <w:pStyle w:val="TAL"/>
              <w:rPr>
                <w:ins w:id="88" w:author="Ericsson User2" w:date="2020-05-18T15:30:00Z"/>
              </w:rPr>
            </w:pPr>
            <w:ins w:id="89" w:author="Ericsson User2" w:date="2020-05-18T15:30:00Z">
              <w:r w:rsidRPr="00B378F2">
                <w:t>INTEGER (-30720..30719)</w:t>
              </w:r>
            </w:ins>
          </w:p>
        </w:tc>
        <w:tc>
          <w:tcPr>
            <w:tcW w:w="2227" w:type="dxa"/>
          </w:tcPr>
          <w:p w14:paraId="1E182DF6" w14:textId="2251F323" w:rsidR="00353B84" w:rsidRDefault="00353B84" w:rsidP="00353B84">
            <w:pPr>
              <w:pStyle w:val="TAL"/>
              <w:rPr>
                <w:ins w:id="90" w:author="Ericsson User2" w:date="2020-05-18T15:30:00Z"/>
                <w:rFonts w:eastAsia="SimSun"/>
                <w:bCs/>
                <w:lang w:eastAsia="zh-CN"/>
              </w:rPr>
            </w:pPr>
            <w:ins w:id="91" w:author="Ericsson User2" w:date="2020-05-18T15:30:00Z">
              <w:r w:rsidRPr="00B378F2">
                <w:t>Maximum value of the frame boundary offset</w:t>
              </w:r>
            </w:ins>
          </w:p>
        </w:tc>
      </w:tr>
    </w:tbl>
    <w:p w14:paraId="0E87166C" w14:textId="218362FA" w:rsidR="00A17B44" w:rsidRDefault="00A17B44" w:rsidP="00A17B44">
      <w:pPr>
        <w:rPr>
          <w:rFonts w:ascii="Arial" w:eastAsia="SimSun" w:hAnsi="Arial" w:cs="Arial"/>
          <w:kern w:val="2"/>
        </w:rPr>
      </w:pPr>
    </w:p>
    <w:p w14:paraId="4878CF3C" w14:textId="77777777" w:rsidR="00E862D4" w:rsidRPr="0054226D" w:rsidRDefault="00E862D4" w:rsidP="00A17B44">
      <w:pPr>
        <w:rPr>
          <w:rFonts w:ascii="Arial" w:eastAsia="SimSun" w:hAnsi="Arial" w:cs="Arial"/>
          <w:kern w:val="2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17B44" w:rsidRPr="0054226D" w14:paraId="596DCAB5" w14:textId="77777777" w:rsidTr="002F0A79">
        <w:tc>
          <w:tcPr>
            <w:tcW w:w="3686" w:type="dxa"/>
          </w:tcPr>
          <w:p w14:paraId="6F73E43B" w14:textId="77777777" w:rsidR="00A17B44" w:rsidRPr="0054226D" w:rsidRDefault="00A17B44" w:rsidP="002F0A79">
            <w:pPr>
              <w:pStyle w:val="TAH"/>
            </w:pPr>
            <w:r w:rsidRPr="0054226D">
              <w:t>Range bound</w:t>
            </w:r>
          </w:p>
        </w:tc>
        <w:tc>
          <w:tcPr>
            <w:tcW w:w="5670" w:type="dxa"/>
          </w:tcPr>
          <w:p w14:paraId="4C0791B6" w14:textId="77777777" w:rsidR="00A17B44" w:rsidRPr="0054226D" w:rsidRDefault="00A17B44" w:rsidP="002F0A79">
            <w:pPr>
              <w:pStyle w:val="TAH"/>
            </w:pPr>
            <w:r w:rsidRPr="0054226D">
              <w:t>Explanation</w:t>
            </w:r>
          </w:p>
        </w:tc>
      </w:tr>
      <w:tr w:rsidR="00A17B44" w:rsidRPr="0054226D" w14:paraId="646F3E4D" w14:textId="77777777" w:rsidTr="002F0A79">
        <w:tc>
          <w:tcPr>
            <w:tcW w:w="3686" w:type="dxa"/>
          </w:tcPr>
          <w:p w14:paraId="6406688E" w14:textId="77777777" w:rsidR="00A17B44" w:rsidRPr="0054226D" w:rsidRDefault="00A17B44" w:rsidP="002F0A79">
            <w:pPr>
              <w:pStyle w:val="TAL"/>
            </w:pPr>
            <w:proofErr w:type="spellStart"/>
            <w:r w:rsidRPr="0054226D">
              <w:t>maxnoMeas</w:t>
            </w:r>
            <w:proofErr w:type="spellEnd"/>
          </w:p>
        </w:tc>
        <w:tc>
          <w:tcPr>
            <w:tcW w:w="5670" w:type="dxa"/>
          </w:tcPr>
          <w:p w14:paraId="64E5F184" w14:textId="77777777" w:rsidR="00A17B44" w:rsidRPr="0054226D" w:rsidRDefault="00A17B44" w:rsidP="002F0A79">
            <w:pPr>
              <w:pStyle w:val="TAL"/>
            </w:pPr>
            <w:r w:rsidRPr="0054226D">
              <w:t>Maximum no. of measured quantities that can be configured and reported with one message. Value is 63.</w:t>
            </w:r>
          </w:p>
        </w:tc>
      </w:tr>
      <w:tr w:rsidR="00A17B44" w:rsidRPr="0054226D" w14:paraId="68ED9789" w14:textId="77777777" w:rsidTr="002F0A79">
        <w:tc>
          <w:tcPr>
            <w:tcW w:w="3686" w:type="dxa"/>
          </w:tcPr>
          <w:p w14:paraId="1AB5F8A6" w14:textId="77777777" w:rsidR="00A17B44" w:rsidRPr="0054226D" w:rsidRDefault="00A17B44" w:rsidP="002F0A79">
            <w:pPr>
              <w:pStyle w:val="TAL"/>
            </w:pPr>
            <w:proofErr w:type="spellStart"/>
            <w:r w:rsidRPr="0054226D">
              <w:t>maxCellReport</w:t>
            </w:r>
            <w:proofErr w:type="spellEnd"/>
          </w:p>
        </w:tc>
        <w:tc>
          <w:tcPr>
            <w:tcW w:w="5670" w:type="dxa"/>
          </w:tcPr>
          <w:p w14:paraId="5210C8A1" w14:textId="77777777" w:rsidR="00A17B44" w:rsidRPr="0054226D" w:rsidRDefault="00A17B44" w:rsidP="002F0A79">
            <w:pPr>
              <w:pStyle w:val="TAL"/>
            </w:pPr>
            <w:r w:rsidRPr="0054226D">
              <w:t>Maximum no. of cells that can be reported with one message. Value is 9.</w:t>
            </w:r>
          </w:p>
        </w:tc>
      </w:tr>
    </w:tbl>
    <w:p w14:paraId="188E9897" w14:textId="3180995F" w:rsidR="00CD1DFA" w:rsidRDefault="00CD1DFA" w:rsidP="003761DB">
      <w:pPr>
        <w:rPr>
          <w:b/>
          <w:highlight w:val="yellow"/>
          <w:lang w:val="en-US"/>
        </w:rPr>
      </w:pPr>
    </w:p>
    <w:p w14:paraId="6BA47596" w14:textId="2B55BA36" w:rsidR="00CD1DFA" w:rsidRDefault="00CD1DFA" w:rsidP="00CD1DFA">
      <w:pPr>
        <w:rPr>
          <w:b/>
          <w:lang w:val="en-US"/>
        </w:rPr>
      </w:pPr>
      <w:r>
        <w:rPr>
          <w:b/>
          <w:highlight w:val="yellow"/>
          <w:lang w:val="en-US"/>
        </w:rPr>
        <w:t>NEXT</w:t>
      </w:r>
      <w:r w:rsidRPr="00532DDA">
        <w:rPr>
          <w:b/>
          <w:highlight w:val="yellow"/>
          <w:lang w:val="en-US"/>
        </w:rPr>
        <w:t xml:space="preserve"> CHANGE</w:t>
      </w:r>
    </w:p>
    <w:p w14:paraId="2257E5BE" w14:textId="77777777" w:rsidR="006B5617" w:rsidRDefault="006B5617" w:rsidP="006B5617">
      <w:pPr>
        <w:pStyle w:val="Heading3"/>
        <w:rPr>
          <w:lang w:eastAsia="en-GB"/>
        </w:rPr>
      </w:pPr>
      <w:bookmarkStart w:id="92" w:name="_Toc534730158"/>
      <w:r>
        <w:t>9.2.13</w:t>
      </w:r>
      <w:r>
        <w:tab/>
        <w:t>Inter-RAT Measurement Result</w:t>
      </w:r>
      <w:bookmarkEnd w:id="92"/>
    </w:p>
    <w:p w14:paraId="21156020" w14:textId="77777777" w:rsidR="006B5617" w:rsidRDefault="006B5617" w:rsidP="006B5617">
      <w:pPr>
        <w:spacing w:line="0" w:lineRule="atLeast"/>
      </w:pPr>
      <w:r>
        <w:t>The purpose of the Inter-RAT Measurement Result information element is to provide the Inter-RAT measurement results.</w:t>
      </w: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9"/>
        <w:gridCol w:w="1134"/>
        <w:gridCol w:w="1559"/>
        <w:gridCol w:w="2275"/>
        <w:gridCol w:w="1913"/>
      </w:tblGrid>
      <w:tr w:rsidR="006B5617" w14:paraId="187DD90C" w14:textId="77777777" w:rsidTr="006B5617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564A5" w14:textId="77777777" w:rsidR="006B5617" w:rsidRDefault="006B5617" w:rsidP="006B5617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2F08B" w14:textId="77777777" w:rsidR="006B5617" w:rsidRDefault="006B5617" w:rsidP="006B5617">
            <w:pPr>
              <w:pStyle w:val="TAH"/>
            </w:pPr>
            <w:r>
              <w:t>Presence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30633" w14:textId="77777777" w:rsidR="006B5617" w:rsidRDefault="006B5617" w:rsidP="006B5617">
            <w:pPr>
              <w:pStyle w:val="TAH"/>
            </w:pPr>
            <w:r>
              <w:t>Range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19631" w14:textId="77777777" w:rsidR="006B5617" w:rsidRDefault="006B5617" w:rsidP="006B5617">
            <w:pPr>
              <w:pStyle w:val="TAH"/>
            </w:pPr>
            <w:r>
              <w:t>IE Type and Reference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B8A1A" w14:textId="77777777" w:rsidR="006B5617" w:rsidRDefault="006B5617" w:rsidP="006B5617">
            <w:pPr>
              <w:pStyle w:val="TAH"/>
            </w:pPr>
            <w:r>
              <w:t>Semantics Description</w:t>
            </w:r>
          </w:p>
        </w:tc>
      </w:tr>
      <w:tr w:rsidR="006B5617" w14:paraId="2B2BC763" w14:textId="77777777" w:rsidTr="006B5617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C4D6B" w14:textId="77777777" w:rsidR="006B5617" w:rsidRDefault="006B5617" w:rsidP="006B5617">
            <w:pPr>
              <w:pStyle w:val="TAL"/>
              <w:rPr>
                <w:b/>
                <w:bCs/>
                <w:lang w:eastAsia="en-GB"/>
              </w:rPr>
            </w:pPr>
            <w:r>
              <w:rPr>
                <w:b/>
                <w:bCs/>
              </w:rPr>
              <w:t>Inter-RAT Measured Results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D438" w14:textId="77777777" w:rsidR="006B5617" w:rsidRDefault="006B5617" w:rsidP="006B5617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433B8" w14:textId="77777777" w:rsidR="006B5617" w:rsidRDefault="006B5617" w:rsidP="006B5617">
            <w:pPr>
              <w:pStyle w:val="TAL"/>
              <w:rPr>
                <w:bCs/>
              </w:rPr>
            </w:pPr>
            <w:r>
              <w:rPr>
                <w:bCs/>
                <w:i/>
                <w:iCs/>
              </w:rPr>
              <w:t>1.. &lt;</w:t>
            </w:r>
            <w:proofErr w:type="spellStart"/>
            <w:r>
              <w:rPr>
                <w:bCs/>
                <w:i/>
                <w:iCs/>
              </w:rPr>
              <w:t>maxnoMeas</w:t>
            </w:r>
            <w:proofErr w:type="spellEnd"/>
            <w:r>
              <w:rPr>
                <w:bCs/>
                <w:i/>
                <w:iCs/>
              </w:rPr>
              <w:t>&gt;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0FB6" w14:textId="77777777" w:rsidR="006B5617" w:rsidRDefault="006B5617" w:rsidP="006B5617">
            <w:pPr>
              <w:pStyle w:val="TAL"/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61E2" w14:textId="77777777" w:rsidR="006B5617" w:rsidRDefault="006B5617" w:rsidP="006B561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B5617" w14:paraId="160E6606" w14:textId="77777777" w:rsidTr="006B5617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CE1DA" w14:textId="77777777" w:rsidR="006B5617" w:rsidRDefault="006B5617" w:rsidP="006B5617">
            <w:pPr>
              <w:pStyle w:val="TALLeft0"/>
            </w:pPr>
            <w:r>
              <w:t xml:space="preserve">&gt;CHOICE </w:t>
            </w:r>
            <w:r>
              <w:rPr>
                <w:i/>
              </w:rPr>
              <w:t xml:space="preserve">Inter-RAT Measured </w:t>
            </w:r>
            <w:r>
              <w:rPr>
                <w:i/>
                <w:iCs/>
              </w:rPr>
              <w:t>Results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14D93" w14:textId="77777777" w:rsidR="006B5617" w:rsidRDefault="006B5617" w:rsidP="006B5617">
            <w:pPr>
              <w:pStyle w:val="TALLeft0"/>
              <w:ind w:left="0"/>
              <w:jc w:val="both"/>
            </w:pPr>
            <w: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D106" w14:textId="77777777" w:rsidR="006B5617" w:rsidRDefault="006B5617" w:rsidP="006B5617">
            <w:pPr>
              <w:pStyle w:val="TALLeft0"/>
              <w:ind w:left="0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BE19" w14:textId="77777777" w:rsidR="006B5617" w:rsidRDefault="006B5617" w:rsidP="006B5617">
            <w:pPr>
              <w:pStyle w:val="TALLeft0"/>
              <w:ind w:left="0"/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CD00" w14:textId="77777777" w:rsidR="006B5617" w:rsidRDefault="006B5617" w:rsidP="006B5617">
            <w:pPr>
              <w:pStyle w:val="TALLeft0"/>
              <w:ind w:left="0"/>
            </w:pPr>
          </w:p>
        </w:tc>
      </w:tr>
      <w:tr w:rsidR="006B5617" w14:paraId="6C6D6F27" w14:textId="77777777" w:rsidTr="006B5617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CB2AC" w14:textId="77777777" w:rsidR="006B5617" w:rsidRDefault="006B5617" w:rsidP="006B5617">
            <w:pPr>
              <w:pStyle w:val="TALLeft050cm"/>
              <w:rPr>
                <w:b/>
              </w:rPr>
            </w:pPr>
            <w:r>
              <w:t>&gt;&gt;</w:t>
            </w:r>
            <w:r>
              <w:rPr>
                <w:b/>
              </w:rPr>
              <w:t>Result GERAN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F36B2" w14:textId="77777777" w:rsidR="006B5617" w:rsidRDefault="006B5617" w:rsidP="006B5617">
            <w:pPr>
              <w:pStyle w:val="TAL"/>
            </w:pPr>
            <w: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205B6" w14:textId="77777777" w:rsidR="006B5617" w:rsidRDefault="006B5617" w:rsidP="006B5617">
            <w:pPr>
              <w:pStyle w:val="TAL"/>
              <w:rPr>
                <w:i/>
              </w:rPr>
            </w:pPr>
            <w:r>
              <w:rPr>
                <w:i/>
              </w:rPr>
              <w:t>1..&lt;</w:t>
            </w:r>
            <w:proofErr w:type="spellStart"/>
            <w:r>
              <w:rPr>
                <w:i/>
              </w:rPr>
              <w:t>maxGERANMeas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CFB0" w14:textId="77777777" w:rsidR="006B5617" w:rsidRDefault="006B5617" w:rsidP="006B5617">
            <w:pPr>
              <w:pStyle w:val="TF"/>
              <w:keepNext/>
              <w:spacing w:after="0"/>
              <w:jc w:val="left"/>
              <w:rPr>
                <w:b w:val="0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891A" w14:textId="77777777" w:rsidR="006B5617" w:rsidRDefault="006B5617" w:rsidP="006B5617">
            <w:pPr>
              <w:pStyle w:val="TAL"/>
            </w:pPr>
          </w:p>
        </w:tc>
      </w:tr>
      <w:tr w:rsidR="006B5617" w14:paraId="6B9E6BBF" w14:textId="77777777" w:rsidTr="006B5617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E1AA9" w14:textId="77777777" w:rsidR="006B5617" w:rsidRDefault="006B5617" w:rsidP="006B5617">
            <w:pPr>
              <w:pStyle w:val="TALLeft00"/>
              <w:rPr>
                <w:b/>
              </w:rPr>
            </w:pPr>
            <w:r>
              <w:t>&gt;&gt;&gt;ARFCN of BCCH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1AA05" w14:textId="77777777" w:rsidR="006B5617" w:rsidRDefault="006B5617" w:rsidP="006B5617">
            <w:pPr>
              <w:pStyle w:val="TAL"/>
            </w:pPr>
            <w: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7FD8" w14:textId="77777777" w:rsidR="006B5617" w:rsidRDefault="006B5617" w:rsidP="006B5617">
            <w:pPr>
              <w:pStyle w:val="TAL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6F63" w14:textId="77777777" w:rsidR="006B5617" w:rsidRDefault="006B5617" w:rsidP="006B5617">
            <w:pPr>
              <w:pStyle w:val="TAL"/>
              <w:rPr>
                <w:b/>
              </w:rPr>
            </w:pPr>
            <w:r>
              <w:t>INTEGER (0..1023, ...)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14B6" w14:textId="77777777" w:rsidR="006B5617" w:rsidRDefault="006B5617" w:rsidP="006B5617">
            <w:pPr>
              <w:pStyle w:val="TAL"/>
            </w:pPr>
          </w:p>
        </w:tc>
      </w:tr>
      <w:tr w:rsidR="006B5617" w14:paraId="74076DC0" w14:textId="77777777" w:rsidTr="006B5617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8723A" w14:textId="77777777" w:rsidR="006B5617" w:rsidRDefault="006B5617" w:rsidP="006B5617">
            <w:pPr>
              <w:pStyle w:val="TALLeft00"/>
              <w:rPr>
                <w:b/>
              </w:rPr>
            </w:pPr>
            <w:r>
              <w:t xml:space="preserve">&gt;&gt;&gt;Physical </w:t>
            </w:r>
            <w:proofErr w:type="spellStart"/>
            <w:r>
              <w:t>CellId</w:t>
            </w:r>
            <w:proofErr w:type="spellEnd"/>
            <w:r>
              <w:t xml:space="preserve"> GERAN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2EE03" w14:textId="77777777" w:rsidR="006B5617" w:rsidRDefault="006B5617" w:rsidP="006B5617">
            <w:pPr>
              <w:pStyle w:val="TAL"/>
            </w:pPr>
            <w: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EC36" w14:textId="77777777" w:rsidR="006B5617" w:rsidRDefault="006B5617" w:rsidP="006B5617">
            <w:pPr>
              <w:pStyle w:val="TAL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FCF06" w14:textId="77777777" w:rsidR="006B5617" w:rsidRDefault="006B5617" w:rsidP="006B5617">
            <w:pPr>
              <w:pStyle w:val="TAL"/>
            </w:pPr>
            <w:r>
              <w:t>INTEGER (0..63, ...)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F93C" w14:textId="77777777" w:rsidR="006B5617" w:rsidRDefault="006B5617" w:rsidP="006B5617">
            <w:pPr>
              <w:pStyle w:val="TAL"/>
            </w:pPr>
          </w:p>
        </w:tc>
      </w:tr>
      <w:tr w:rsidR="006B5617" w14:paraId="2550B86F" w14:textId="77777777" w:rsidTr="006B5617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A61B9" w14:textId="77777777" w:rsidR="006B5617" w:rsidRDefault="006B5617" w:rsidP="006B5617">
            <w:pPr>
              <w:pStyle w:val="TALLeft00"/>
              <w:rPr>
                <w:b/>
              </w:rPr>
            </w:pPr>
            <w:r>
              <w:t>&gt;&gt;&gt;RSSI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3E388" w14:textId="77777777" w:rsidR="006B5617" w:rsidRDefault="006B5617" w:rsidP="006B5617">
            <w:pPr>
              <w:pStyle w:val="TAL"/>
            </w:pPr>
            <w: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8C68" w14:textId="77777777" w:rsidR="006B5617" w:rsidRDefault="006B5617" w:rsidP="006B5617">
            <w:pPr>
              <w:pStyle w:val="TAL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34DDE" w14:textId="77777777" w:rsidR="006B5617" w:rsidRDefault="006B5617" w:rsidP="006B5617">
            <w:pPr>
              <w:pStyle w:val="TAL"/>
            </w:pPr>
            <w:r>
              <w:t>INTEGER(0..63, ...)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208E" w14:textId="77777777" w:rsidR="006B5617" w:rsidRDefault="006B5617" w:rsidP="006B5617">
            <w:pPr>
              <w:pStyle w:val="TAL"/>
            </w:pPr>
          </w:p>
        </w:tc>
      </w:tr>
      <w:tr w:rsidR="006B5617" w14:paraId="177EA582" w14:textId="77777777" w:rsidTr="006B5617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053CA" w14:textId="77777777" w:rsidR="006B5617" w:rsidRDefault="006B5617" w:rsidP="006B5617">
            <w:pPr>
              <w:pStyle w:val="TALLeft050cm"/>
            </w:pPr>
            <w:r>
              <w:t>&gt;&gt;</w:t>
            </w:r>
            <w:r>
              <w:rPr>
                <w:b/>
                <w:bCs/>
              </w:rPr>
              <w:t>Result 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4195" w14:textId="77777777" w:rsidR="006B5617" w:rsidRDefault="006B5617" w:rsidP="006B5617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F9266" w14:textId="77777777" w:rsidR="006B5617" w:rsidRDefault="006B5617" w:rsidP="006B5617">
            <w:pPr>
              <w:pStyle w:val="TAL"/>
            </w:pPr>
            <w:r>
              <w:rPr>
                <w:bCs/>
                <w:i/>
              </w:rPr>
              <w:t>1..&lt;</w:t>
            </w:r>
            <w:proofErr w:type="spellStart"/>
            <w:r>
              <w:rPr>
                <w:bCs/>
                <w:i/>
              </w:rPr>
              <w:t>maxUTRANMeas</w:t>
            </w:r>
            <w:proofErr w:type="spellEnd"/>
            <w:r>
              <w:rPr>
                <w:bCs/>
                <w:i/>
              </w:rPr>
              <w:t>&gt;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1F69" w14:textId="77777777" w:rsidR="006B5617" w:rsidRDefault="006B5617" w:rsidP="006B5617">
            <w:pPr>
              <w:pStyle w:val="TAL"/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C1A4" w14:textId="77777777" w:rsidR="006B5617" w:rsidRDefault="006B5617" w:rsidP="006B5617">
            <w:pPr>
              <w:pStyle w:val="TAL"/>
            </w:pPr>
          </w:p>
        </w:tc>
      </w:tr>
      <w:tr w:rsidR="006B5617" w14:paraId="363BD94C" w14:textId="77777777" w:rsidTr="006B5617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01DE7" w14:textId="77777777" w:rsidR="006B5617" w:rsidRDefault="006B5617" w:rsidP="006B5617">
            <w:pPr>
              <w:pStyle w:val="TALLeft00"/>
            </w:pPr>
            <w:r>
              <w:t>&gt;&gt;&gt;UARFCN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8112B" w14:textId="77777777" w:rsidR="006B5617" w:rsidRDefault="006B5617" w:rsidP="006B5617">
            <w:pPr>
              <w:pStyle w:val="TAL"/>
            </w:pPr>
            <w: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67FA" w14:textId="77777777" w:rsidR="006B5617" w:rsidRDefault="006B5617" w:rsidP="006B5617">
            <w:pPr>
              <w:pStyle w:val="TAL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CB4FD" w14:textId="77777777" w:rsidR="006B5617" w:rsidRDefault="006B5617" w:rsidP="006B5617">
            <w:pPr>
              <w:pStyle w:val="TAL"/>
            </w:pPr>
            <w:r>
              <w:rPr>
                <w:bCs/>
              </w:rPr>
              <w:t>INTEGER (0..16383, ...)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3F93" w14:textId="77777777" w:rsidR="006B5617" w:rsidRDefault="006B5617" w:rsidP="006B5617">
            <w:pPr>
              <w:pStyle w:val="TAL"/>
            </w:pPr>
          </w:p>
        </w:tc>
      </w:tr>
      <w:tr w:rsidR="006B5617" w14:paraId="7D187DB3" w14:textId="77777777" w:rsidTr="006B5617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0BDB" w14:textId="77777777" w:rsidR="006B5617" w:rsidRDefault="006B5617" w:rsidP="006B5617">
            <w:pPr>
              <w:pStyle w:val="TALLeft00"/>
            </w:pPr>
            <w:r>
              <w:t xml:space="preserve">&gt;&gt;&gt;CHOICE Physical </w:t>
            </w:r>
            <w:proofErr w:type="spellStart"/>
            <w:r>
              <w:t>CellId</w:t>
            </w:r>
            <w:proofErr w:type="spellEnd"/>
            <w:r>
              <w:t xml:space="preserve"> 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FA2D5" w14:textId="77777777" w:rsidR="006B5617" w:rsidRDefault="006B5617" w:rsidP="006B5617">
            <w:pPr>
              <w:pStyle w:val="TAL"/>
            </w:pPr>
            <w: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89C9" w14:textId="77777777" w:rsidR="006B5617" w:rsidRDefault="006B5617" w:rsidP="006B5617">
            <w:pPr>
              <w:pStyle w:val="TAL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DE01" w14:textId="77777777" w:rsidR="006B5617" w:rsidRDefault="006B5617" w:rsidP="006B5617">
            <w:pPr>
              <w:pStyle w:val="TAL"/>
              <w:rPr>
                <w:bCs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9B1E" w14:textId="77777777" w:rsidR="006B5617" w:rsidRDefault="006B5617" w:rsidP="006B561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B5617" w14:paraId="7AE09A4A" w14:textId="77777777" w:rsidTr="006B5617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B37E3" w14:textId="77777777" w:rsidR="006B5617" w:rsidRDefault="006B5617" w:rsidP="006B5617">
            <w:pPr>
              <w:pStyle w:val="TALLeft00"/>
              <w:ind w:left="568"/>
            </w:pPr>
            <w:r>
              <w:t xml:space="preserve">&gt;&gt;&gt;&gt;Physical </w:t>
            </w:r>
            <w:proofErr w:type="spellStart"/>
            <w:r>
              <w:t>CellId</w:t>
            </w:r>
            <w:proofErr w:type="spellEnd"/>
            <w:r>
              <w:t xml:space="preserve"> UTRA FDD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BBCAE" w14:textId="77777777" w:rsidR="006B5617" w:rsidRDefault="006B5617" w:rsidP="006B5617">
            <w:pPr>
              <w:pStyle w:val="TAL"/>
            </w:pPr>
            <w: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4868" w14:textId="77777777" w:rsidR="006B5617" w:rsidRDefault="006B5617" w:rsidP="006B5617">
            <w:pPr>
              <w:pStyle w:val="TAL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0BEE3" w14:textId="77777777" w:rsidR="006B5617" w:rsidRDefault="006B5617" w:rsidP="006B5617">
            <w:pPr>
              <w:pStyle w:val="TAL"/>
            </w:pPr>
            <w:r>
              <w:t>INTEGER (0..511, ...)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BCBE" w14:textId="77777777" w:rsidR="006B5617" w:rsidRDefault="006B5617" w:rsidP="006B561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B5617" w14:paraId="045629C7" w14:textId="77777777" w:rsidTr="006B5617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BFDD9" w14:textId="77777777" w:rsidR="006B5617" w:rsidRDefault="006B5617" w:rsidP="006B5617">
            <w:pPr>
              <w:pStyle w:val="TALLeft00"/>
              <w:ind w:left="568"/>
            </w:pPr>
            <w:r>
              <w:t xml:space="preserve">&gt;&gt;&gt;&gt;Physical </w:t>
            </w:r>
            <w:proofErr w:type="spellStart"/>
            <w:r>
              <w:t>CellId</w:t>
            </w:r>
            <w:proofErr w:type="spellEnd"/>
            <w:r>
              <w:t xml:space="preserve"> UTRA TDD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63624" w14:textId="77777777" w:rsidR="006B5617" w:rsidRDefault="006B5617" w:rsidP="006B5617">
            <w:pPr>
              <w:pStyle w:val="TAL"/>
            </w:pPr>
            <w: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C16B" w14:textId="77777777" w:rsidR="006B5617" w:rsidRDefault="006B5617" w:rsidP="006B5617">
            <w:pPr>
              <w:pStyle w:val="TAL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40482" w14:textId="77777777" w:rsidR="006B5617" w:rsidRDefault="006B5617" w:rsidP="006B5617">
            <w:pPr>
              <w:pStyle w:val="TAL"/>
            </w:pPr>
            <w:r>
              <w:t>INTEGER (0..127, ...)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B282" w14:textId="77777777" w:rsidR="006B5617" w:rsidRDefault="006B5617" w:rsidP="006B561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B5617" w14:paraId="5BE5DBDA" w14:textId="77777777" w:rsidTr="006B5617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D7734" w14:textId="77777777" w:rsidR="006B5617" w:rsidRDefault="006B5617" w:rsidP="006B5617">
            <w:pPr>
              <w:pStyle w:val="TALLeft00"/>
            </w:pPr>
            <w:r>
              <w:t>&gt;&gt;&gt;UTRA RSCP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303C5" w14:textId="77777777" w:rsidR="006B5617" w:rsidRDefault="006B5617" w:rsidP="006B5617">
            <w:pPr>
              <w:pStyle w:val="TAL"/>
            </w:pPr>
            <w: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7C66" w14:textId="77777777" w:rsidR="006B5617" w:rsidRDefault="006B5617" w:rsidP="006B5617">
            <w:pPr>
              <w:pStyle w:val="TAL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53B1C" w14:textId="77777777" w:rsidR="006B5617" w:rsidRDefault="006B5617" w:rsidP="006B5617">
            <w:pPr>
              <w:pStyle w:val="TAL"/>
            </w:pPr>
            <w:r>
              <w:t>INTEGER(-5..91, ...)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63C8" w14:textId="77777777" w:rsidR="006B5617" w:rsidRDefault="006B5617" w:rsidP="006B5617">
            <w:pPr>
              <w:pStyle w:val="TAL"/>
            </w:pPr>
          </w:p>
        </w:tc>
      </w:tr>
      <w:tr w:rsidR="006B5617" w:rsidRPr="003761DB" w14:paraId="75183561" w14:textId="77777777" w:rsidTr="006B5617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01F20" w14:textId="77777777" w:rsidR="006B5617" w:rsidRDefault="006B5617" w:rsidP="006B5617">
            <w:pPr>
              <w:pStyle w:val="TALLeft00"/>
            </w:pPr>
            <w:r>
              <w:t xml:space="preserve">&gt;&gt;&gt;UTRA </w:t>
            </w:r>
            <w:proofErr w:type="spellStart"/>
            <w:r>
              <w:t>EcNo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6DBCC" w14:textId="77777777" w:rsidR="006B5617" w:rsidRDefault="006B5617" w:rsidP="006B5617">
            <w:pPr>
              <w:pStyle w:val="TAL"/>
            </w:pPr>
            <w: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24C2" w14:textId="77777777" w:rsidR="006B5617" w:rsidRDefault="006B5617" w:rsidP="006B5617">
            <w:pPr>
              <w:pStyle w:val="TAL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E05DC" w14:textId="77777777" w:rsidR="006B5617" w:rsidRDefault="006B5617" w:rsidP="006B5617">
            <w:pPr>
              <w:pStyle w:val="TAL"/>
            </w:pPr>
            <w:r>
              <w:t>INTEGER(0..49, ...)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3AB87" w14:textId="77777777" w:rsidR="006B5617" w:rsidRDefault="006B5617" w:rsidP="006B5617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This IE applies to FDD only.</w:t>
            </w:r>
          </w:p>
        </w:tc>
      </w:tr>
      <w:tr w:rsidR="006B5617" w:rsidRPr="003761DB" w14:paraId="7CA26B24" w14:textId="77777777" w:rsidTr="006B5617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B430" w14:textId="77777777" w:rsidR="006B5617" w:rsidRDefault="006B5617" w:rsidP="006B5617">
            <w:pPr>
              <w:pStyle w:val="TALLeft00"/>
              <w:ind w:left="284"/>
            </w:pPr>
            <w:r>
              <w:t>&gt;&gt;</w:t>
            </w:r>
            <w:r>
              <w:rPr>
                <w:b/>
              </w:rPr>
              <w:t>Result NR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6948" w14:textId="77777777" w:rsidR="006B5617" w:rsidRDefault="006B5617" w:rsidP="006B5617">
            <w:pPr>
              <w:pStyle w:val="TAL"/>
            </w:pPr>
            <w: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D2D0" w14:textId="77777777" w:rsidR="006B5617" w:rsidRDefault="006B5617" w:rsidP="006B5617">
            <w:pPr>
              <w:pStyle w:val="TAL"/>
            </w:pPr>
            <w:r>
              <w:rPr>
                <w:i/>
              </w:rPr>
              <w:t>1..&lt;</w:t>
            </w:r>
            <w:proofErr w:type="spellStart"/>
            <w:r>
              <w:rPr>
                <w:i/>
              </w:rPr>
              <w:t>maxNRMeas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3F5D" w14:textId="77777777" w:rsidR="006B5617" w:rsidRDefault="006B5617" w:rsidP="006B5617">
            <w:pPr>
              <w:pStyle w:val="TAL"/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CFC4" w14:textId="77777777" w:rsidR="006B5617" w:rsidRDefault="006B5617" w:rsidP="006B561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B5617" w:rsidRPr="003761DB" w14:paraId="00C48269" w14:textId="77777777" w:rsidTr="006B5617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3537" w14:textId="77777777" w:rsidR="006B5617" w:rsidRDefault="006B5617" w:rsidP="006B5617">
            <w:pPr>
              <w:pStyle w:val="TALLeft00"/>
            </w:pPr>
            <w:r>
              <w:t>&gt;&gt;&gt;NR ARFCN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89F9" w14:textId="77777777" w:rsidR="006B5617" w:rsidRDefault="006B5617" w:rsidP="006B5617">
            <w:pPr>
              <w:pStyle w:val="TAL"/>
            </w:pPr>
            <w: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ED33" w14:textId="77777777" w:rsidR="006B5617" w:rsidRDefault="006B5617" w:rsidP="006B5617">
            <w:pPr>
              <w:pStyle w:val="TAL"/>
              <w:rPr>
                <w:i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8BE7" w14:textId="77777777" w:rsidR="006B5617" w:rsidRDefault="006B5617" w:rsidP="006B5617">
            <w:pPr>
              <w:pStyle w:val="TAL"/>
            </w:pPr>
            <w:r>
              <w:t>INTEGER (0..</w:t>
            </w:r>
            <w:r w:rsidRPr="0090263D">
              <w:t xml:space="preserve"> 3279165</w:t>
            </w:r>
            <w:r>
              <w:t>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F69B" w14:textId="77777777" w:rsidR="006B5617" w:rsidRDefault="006B5617" w:rsidP="006B561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B5617" w:rsidRPr="003761DB" w14:paraId="377B3B8B" w14:textId="77777777" w:rsidTr="006B5617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B16B" w14:textId="77777777" w:rsidR="006B5617" w:rsidRDefault="006B5617" w:rsidP="006B5617">
            <w:pPr>
              <w:pStyle w:val="TALLeft00"/>
            </w:pPr>
            <w:r>
              <w:t>&gt;&gt;&gt;NR PCI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FCFC" w14:textId="77777777" w:rsidR="006B5617" w:rsidRDefault="006B5617" w:rsidP="006B5617">
            <w:pPr>
              <w:pStyle w:val="TAL"/>
            </w:pPr>
            <w: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2DD7" w14:textId="77777777" w:rsidR="006B5617" w:rsidRDefault="006B5617" w:rsidP="006B5617">
            <w:pPr>
              <w:pStyle w:val="TAL"/>
              <w:rPr>
                <w:i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94FA" w14:textId="77777777" w:rsidR="006B5617" w:rsidRDefault="006B5617" w:rsidP="006B5617">
            <w:pPr>
              <w:pStyle w:val="TAL"/>
            </w:pPr>
            <w:r>
              <w:t>INTEGER (0..1007)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2F0A" w14:textId="77777777" w:rsidR="006B5617" w:rsidRDefault="006B5617" w:rsidP="006B561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B5617" w:rsidRPr="003761DB" w14:paraId="31F1E235" w14:textId="77777777" w:rsidTr="006B5617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2415" w14:textId="77777777" w:rsidR="006B5617" w:rsidRDefault="006B5617" w:rsidP="006B5617">
            <w:pPr>
              <w:pStyle w:val="TALLeft00"/>
            </w:pPr>
            <w:r>
              <w:t>&gt;&gt;&gt;NR SS-RSRP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F247" w14:textId="77777777" w:rsidR="006B5617" w:rsidRDefault="006B5617" w:rsidP="006B5617">
            <w:pPr>
              <w:pStyle w:val="TAL"/>
            </w:pPr>
            <w: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4D90" w14:textId="77777777" w:rsidR="006B5617" w:rsidRDefault="006B5617" w:rsidP="006B5617">
            <w:pPr>
              <w:pStyle w:val="TAL"/>
              <w:rPr>
                <w:i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3087" w14:textId="77777777" w:rsidR="006B5617" w:rsidRDefault="006B5617" w:rsidP="006B5617">
            <w:pPr>
              <w:pStyle w:val="TAL"/>
            </w:pPr>
            <w:r>
              <w:t>INTEGER (0..127)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931F" w14:textId="77777777" w:rsidR="006B5617" w:rsidRDefault="006B5617" w:rsidP="006B561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B5617" w:rsidRPr="003761DB" w14:paraId="5AB5789F" w14:textId="77777777" w:rsidTr="006B5617">
        <w:trPr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CBD8" w14:textId="77777777" w:rsidR="006B5617" w:rsidRDefault="006B5617" w:rsidP="006B5617">
            <w:pPr>
              <w:pStyle w:val="TALLeft00"/>
            </w:pPr>
            <w:r>
              <w:t>&gt;&gt;&gt;NR SS-RSRQ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E6F9" w14:textId="77777777" w:rsidR="006B5617" w:rsidRDefault="006B5617" w:rsidP="006B5617">
            <w:pPr>
              <w:pStyle w:val="TAL"/>
            </w:pPr>
            <w: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BF8F" w14:textId="77777777" w:rsidR="006B5617" w:rsidRDefault="006B5617" w:rsidP="006B5617">
            <w:pPr>
              <w:pStyle w:val="TAL"/>
              <w:rPr>
                <w:i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E0BD" w14:textId="77777777" w:rsidR="006B5617" w:rsidRDefault="006B5617" w:rsidP="006B5617">
            <w:pPr>
              <w:pStyle w:val="TAL"/>
            </w:pPr>
            <w:r>
              <w:t>INTEGER (0..127)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7C05" w14:textId="77777777" w:rsidR="006B5617" w:rsidRDefault="006B5617" w:rsidP="006B561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B5617" w:rsidRPr="003761DB" w14:paraId="1AB998E7" w14:textId="77777777" w:rsidTr="006B5617">
        <w:trPr>
          <w:jc w:val="center"/>
          <w:ins w:id="93" w:author="Ericsson User2" w:date="2020-05-18T14:28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5D6D" w14:textId="77777777" w:rsidR="006B5617" w:rsidRDefault="006B5617" w:rsidP="006B5617">
            <w:pPr>
              <w:pStyle w:val="TALLeft00"/>
              <w:rPr>
                <w:ins w:id="94" w:author="Ericsson User2" w:date="2020-05-18T14:28:00Z"/>
              </w:rPr>
            </w:pPr>
            <w:ins w:id="95" w:author="Ericsson User2" w:date="2020-05-18T14:28:00Z">
              <w:r w:rsidRPr="003D3D23">
                <w:t xml:space="preserve">&gt;&gt;&gt;SFN-Offset                 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0D7E" w14:textId="77777777" w:rsidR="006B5617" w:rsidRDefault="006B5617" w:rsidP="006B5617">
            <w:pPr>
              <w:pStyle w:val="TAL"/>
              <w:rPr>
                <w:ins w:id="96" w:author="Ericsson User2" w:date="2020-05-18T14:28:00Z"/>
              </w:rPr>
            </w:pPr>
            <w:ins w:id="97" w:author="Ericsson User2" w:date="2020-05-18T14:29:00Z">
              <w: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6E05" w14:textId="77777777" w:rsidR="006B5617" w:rsidRDefault="006B5617" w:rsidP="006B5617">
            <w:pPr>
              <w:pStyle w:val="TAL"/>
              <w:rPr>
                <w:ins w:id="98" w:author="Ericsson User2" w:date="2020-05-18T14:28:00Z"/>
                <w:i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8816" w14:textId="77777777" w:rsidR="006B5617" w:rsidRDefault="006B5617" w:rsidP="006B5617">
            <w:pPr>
              <w:pStyle w:val="TAL"/>
              <w:rPr>
                <w:ins w:id="99" w:author="Ericsson User2" w:date="2020-05-18T14:28:00Z"/>
              </w:rPr>
            </w:pPr>
            <w:ins w:id="100" w:author="Ericsson User2" w:date="2020-05-18T14:28:00Z">
              <w:r w:rsidRPr="003D3D23">
                <w:t>INTEGER (0..1023)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9EC5" w14:textId="77777777" w:rsidR="006B5617" w:rsidRDefault="006B5617" w:rsidP="006B5617">
            <w:pPr>
              <w:pStyle w:val="TAL"/>
              <w:rPr>
                <w:ins w:id="101" w:author="Ericsson User2" w:date="2020-05-18T14:28:00Z"/>
                <w:rFonts w:eastAsia="SimSun"/>
                <w:bCs/>
                <w:lang w:eastAsia="zh-CN"/>
              </w:rPr>
            </w:pPr>
            <w:ins w:id="102" w:author="Ericsson User2" w:date="2020-05-18T14:28:00Z">
              <w:r w:rsidRPr="003D3D23">
                <w:t xml:space="preserve">The observed SFN and frame timing difference that a UE measured between an </w:t>
              </w:r>
            </w:ins>
            <w:ins w:id="103" w:author="Ericsson User2" w:date="2020-05-19T21:31:00Z">
              <w:r>
                <w:t>NR</w:t>
              </w:r>
            </w:ins>
            <w:ins w:id="104" w:author="Ericsson User2" w:date="2020-05-18T14:28:00Z">
              <w:r w:rsidRPr="003D3D23">
                <w:t xml:space="preserve"> </w:t>
              </w:r>
              <w:proofErr w:type="spellStart"/>
              <w:r w:rsidRPr="003D3D23">
                <w:t>PCell</w:t>
              </w:r>
              <w:proofErr w:type="spellEnd"/>
              <w:r w:rsidRPr="003D3D23">
                <w:t xml:space="preserve"> and </w:t>
              </w:r>
            </w:ins>
            <w:ins w:id="105" w:author="Ericsson User2" w:date="2020-05-19T21:31:00Z">
              <w:r>
                <w:t>the measured</w:t>
              </w:r>
            </w:ins>
            <w:ins w:id="106" w:author="Ericsson User2" w:date="2020-05-18T14:28:00Z">
              <w:r w:rsidRPr="003D3D23">
                <w:t xml:space="preserve"> Cell,</w:t>
              </w:r>
            </w:ins>
          </w:p>
        </w:tc>
      </w:tr>
      <w:tr w:rsidR="006B5617" w:rsidRPr="003761DB" w14:paraId="1140D39A" w14:textId="77777777" w:rsidTr="006B5617">
        <w:trPr>
          <w:jc w:val="center"/>
          <w:ins w:id="107" w:author="Ericsson User2" w:date="2020-05-18T14:28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8545" w14:textId="77777777" w:rsidR="006B5617" w:rsidRDefault="006B5617" w:rsidP="006B5617">
            <w:pPr>
              <w:pStyle w:val="TALLeft00"/>
              <w:rPr>
                <w:ins w:id="108" w:author="Ericsson User2" w:date="2020-05-18T14:28:00Z"/>
              </w:rPr>
            </w:pPr>
            <w:ins w:id="109" w:author="Ericsson User2" w:date="2020-05-18T14:28:00Z">
              <w:r w:rsidRPr="003D3D23">
                <w:t>&gt;&gt;&gt;</w:t>
              </w:r>
            </w:ins>
            <w:proofErr w:type="spellStart"/>
            <w:ins w:id="110" w:author="Ericsson User2" w:date="2020-05-18T16:00:00Z">
              <w:r>
                <w:t>Mean</w:t>
              </w:r>
            </w:ins>
            <w:ins w:id="111" w:author="Ericsson User2" w:date="2020-05-18T14:28:00Z">
              <w:r w:rsidRPr="003D3D23">
                <w:t>FrameBoundaryOffset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A079" w14:textId="77777777" w:rsidR="006B5617" w:rsidRDefault="006B5617" w:rsidP="006B5617">
            <w:pPr>
              <w:pStyle w:val="TAL"/>
              <w:rPr>
                <w:ins w:id="112" w:author="Ericsson User2" w:date="2020-05-18T14:28:00Z"/>
              </w:rPr>
            </w:pPr>
            <w:ins w:id="113" w:author="Ericsson User2" w:date="2020-05-18T14:29:00Z">
              <w: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3E30" w14:textId="77777777" w:rsidR="006B5617" w:rsidRDefault="006B5617" w:rsidP="006B5617">
            <w:pPr>
              <w:pStyle w:val="TAL"/>
              <w:rPr>
                <w:ins w:id="114" w:author="Ericsson User2" w:date="2020-05-18T14:28:00Z"/>
                <w:i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976B" w14:textId="77777777" w:rsidR="006B5617" w:rsidRDefault="006B5617" w:rsidP="006B5617">
            <w:pPr>
              <w:pStyle w:val="TAL"/>
              <w:rPr>
                <w:ins w:id="115" w:author="Ericsson User2" w:date="2020-05-18T14:28:00Z"/>
              </w:rPr>
            </w:pPr>
            <w:ins w:id="116" w:author="Ericsson User2" w:date="2020-05-18T14:28:00Z">
              <w:r w:rsidRPr="003D3D23">
                <w:t>INTEGER (-30720..30719)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D7F0" w14:textId="77777777" w:rsidR="006B5617" w:rsidRDefault="006B5617" w:rsidP="006B5617">
            <w:pPr>
              <w:pStyle w:val="TAL"/>
              <w:rPr>
                <w:ins w:id="117" w:author="Ericsson User2" w:date="2020-05-18T14:28:00Z"/>
                <w:rFonts w:eastAsia="SimSun"/>
                <w:bCs/>
                <w:lang w:eastAsia="zh-CN"/>
              </w:rPr>
            </w:pPr>
            <w:ins w:id="118" w:author="Ericsson User2" w:date="2020-05-18T16:01:00Z">
              <w:r w:rsidRPr="00D129BC">
                <w:rPr>
                  <w:rFonts w:eastAsia="SimSun"/>
                  <w:bCs/>
                  <w:lang w:eastAsia="zh-CN"/>
                </w:rPr>
                <w:t>Average value of the frame boundary offset observed between</w:t>
              </w:r>
            </w:ins>
            <w:ins w:id="119" w:author="Ericsson User2" w:date="2020-05-19T21:31:00Z">
              <w:r>
                <w:rPr>
                  <w:rFonts w:eastAsia="SimSun"/>
                  <w:bCs/>
                  <w:lang w:eastAsia="zh-CN"/>
                </w:rPr>
                <w:t xml:space="preserve"> NR</w:t>
              </w:r>
            </w:ins>
            <w:ins w:id="120" w:author="Ericsson User2" w:date="2020-05-18T16:01:00Z">
              <w:r w:rsidRPr="00D129BC">
                <w:rPr>
                  <w:rFonts w:eastAsia="SimSun"/>
                  <w:bCs/>
                  <w:lang w:eastAsia="zh-CN"/>
                </w:rPr>
                <w:t xml:space="preserve"> </w:t>
              </w:r>
              <w:proofErr w:type="spellStart"/>
              <w:r w:rsidRPr="00D129BC">
                <w:rPr>
                  <w:rFonts w:eastAsia="SimSun"/>
                  <w:bCs/>
                  <w:lang w:eastAsia="zh-CN"/>
                </w:rPr>
                <w:t>PCell</w:t>
              </w:r>
              <w:proofErr w:type="spellEnd"/>
              <w:r w:rsidRPr="00D129BC">
                <w:rPr>
                  <w:rFonts w:eastAsia="SimSun"/>
                  <w:bCs/>
                  <w:lang w:eastAsia="zh-CN"/>
                </w:rPr>
                <w:t xml:space="preserve"> and the measured cell.</w:t>
              </w:r>
            </w:ins>
          </w:p>
        </w:tc>
      </w:tr>
      <w:tr w:rsidR="006B5617" w:rsidRPr="003761DB" w14:paraId="157262C8" w14:textId="77777777" w:rsidTr="006B5617">
        <w:trPr>
          <w:jc w:val="center"/>
          <w:ins w:id="121" w:author="Ericsson User2" w:date="2020-05-18T14:28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845F" w14:textId="77777777" w:rsidR="006B5617" w:rsidRDefault="006B5617" w:rsidP="006B5617">
            <w:pPr>
              <w:pStyle w:val="TALLeft00"/>
              <w:rPr>
                <w:ins w:id="122" w:author="Ericsson User2" w:date="2020-05-18T14:28:00Z"/>
              </w:rPr>
            </w:pPr>
            <w:ins w:id="123" w:author="Ericsson User2" w:date="2020-05-18T15:30:00Z">
              <w:r w:rsidRPr="002C0F4E">
                <w:t>&gt;&gt;&gt;</w:t>
              </w:r>
              <w:proofErr w:type="spellStart"/>
              <w:r w:rsidRPr="002C0F4E">
                <w:t>MinFrameBoundary</w:t>
              </w:r>
              <w:proofErr w:type="spellEnd"/>
              <w:r w:rsidRPr="002C0F4E">
                <w:t>-Offset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3104" w14:textId="77777777" w:rsidR="006B5617" w:rsidRDefault="006B5617" w:rsidP="006B5617">
            <w:pPr>
              <w:pStyle w:val="TAL"/>
              <w:rPr>
                <w:ins w:id="124" w:author="Ericsson User2" w:date="2020-05-18T14:28:00Z"/>
              </w:rPr>
            </w:pPr>
            <w:ins w:id="125" w:author="Ericsson User2" w:date="2020-05-18T16:01:00Z">
              <w: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2DB7" w14:textId="77777777" w:rsidR="006B5617" w:rsidRDefault="006B5617" w:rsidP="006B5617">
            <w:pPr>
              <w:pStyle w:val="TAL"/>
              <w:rPr>
                <w:ins w:id="126" w:author="Ericsson User2" w:date="2020-05-18T14:28:00Z"/>
                <w:i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6EFE" w14:textId="77777777" w:rsidR="006B5617" w:rsidRDefault="006B5617" w:rsidP="006B5617">
            <w:pPr>
              <w:pStyle w:val="TAL"/>
              <w:rPr>
                <w:ins w:id="127" w:author="Ericsson User2" w:date="2020-05-18T14:28:00Z"/>
              </w:rPr>
            </w:pPr>
            <w:ins w:id="128" w:author="Ericsson User2" w:date="2020-05-18T15:30:00Z">
              <w:r w:rsidRPr="002C0F4E">
                <w:t>INTEGER (-30720..30719)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D1E0" w14:textId="77777777" w:rsidR="006B5617" w:rsidRDefault="006B5617" w:rsidP="006B5617">
            <w:pPr>
              <w:pStyle w:val="TAL"/>
              <w:rPr>
                <w:ins w:id="129" w:author="Ericsson User2" w:date="2020-05-18T14:28:00Z"/>
                <w:rFonts w:eastAsia="SimSun"/>
                <w:bCs/>
                <w:lang w:eastAsia="zh-CN"/>
              </w:rPr>
            </w:pPr>
            <w:ins w:id="130" w:author="Ericsson User2" w:date="2020-05-18T15:30:00Z">
              <w:r w:rsidRPr="002C0F4E">
                <w:t xml:space="preserve">Minimum value of the frame boundary offset observed between </w:t>
              </w:r>
            </w:ins>
            <w:ins w:id="131" w:author="Ericsson User2" w:date="2020-05-19T21:31:00Z">
              <w:r>
                <w:t xml:space="preserve">NR </w:t>
              </w:r>
            </w:ins>
            <w:proofErr w:type="spellStart"/>
            <w:ins w:id="132" w:author="Ericsson User2" w:date="2020-05-18T15:30:00Z">
              <w:r w:rsidRPr="002C0F4E">
                <w:t>PCell</w:t>
              </w:r>
              <w:proofErr w:type="spellEnd"/>
              <w:r w:rsidRPr="002C0F4E">
                <w:t xml:space="preserve"> and the measured cell.</w:t>
              </w:r>
            </w:ins>
          </w:p>
        </w:tc>
      </w:tr>
      <w:tr w:rsidR="006B5617" w:rsidRPr="003761DB" w14:paraId="1EAB2B66" w14:textId="77777777" w:rsidTr="006B5617">
        <w:trPr>
          <w:jc w:val="center"/>
          <w:ins w:id="133" w:author="Ericsson User2" w:date="2020-05-18T15:30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556A" w14:textId="77777777" w:rsidR="006B5617" w:rsidRPr="003D3D23" w:rsidRDefault="006B5617" w:rsidP="006B5617">
            <w:pPr>
              <w:pStyle w:val="TALLeft00"/>
              <w:rPr>
                <w:ins w:id="134" w:author="Ericsson User2" w:date="2020-05-18T15:30:00Z"/>
                <w:lang w:eastAsia="en-US"/>
              </w:rPr>
            </w:pPr>
            <w:ins w:id="135" w:author="Ericsson User2" w:date="2020-05-18T15:30:00Z">
              <w:r w:rsidRPr="002C0F4E">
                <w:t>&gt;&gt;&gt;</w:t>
              </w:r>
              <w:proofErr w:type="spellStart"/>
              <w:r w:rsidRPr="002C0F4E">
                <w:t>MaxFrameBoundary</w:t>
              </w:r>
              <w:proofErr w:type="spellEnd"/>
              <w:r w:rsidRPr="002C0F4E">
                <w:t>-Offset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BDA4" w14:textId="77777777" w:rsidR="006B5617" w:rsidRDefault="006B5617" w:rsidP="006B5617">
            <w:pPr>
              <w:pStyle w:val="TAL"/>
              <w:rPr>
                <w:ins w:id="136" w:author="Ericsson User2" w:date="2020-05-18T15:30:00Z"/>
              </w:rPr>
            </w:pPr>
            <w:ins w:id="137" w:author="Ericsson User2" w:date="2020-05-18T16:01:00Z">
              <w: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1944" w14:textId="77777777" w:rsidR="006B5617" w:rsidRDefault="006B5617" w:rsidP="006B5617">
            <w:pPr>
              <w:pStyle w:val="TAL"/>
              <w:rPr>
                <w:ins w:id="138" w:author="Ericsson User2" w:date="2020-05-18T15:30:00Z"/>
                <w:i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13A2" w14:textId="77777777" w:rsidR="006B5617" w:rsidRPr="003D3D23" w:rsidRDefault="006B5617" w:rsidP="006B5617">
            <w:pPr>
              <w:pStyle w:val="TAL"/>
              <w:rPr>
                <w:ins w:id="139" w:author="Ericsson User2" w:date="2020-05-18T15:30:00Z"/>
              </w:rPr>
            </w:pPr>
            <w:ins w:id="140" w:author="Ericsson User2" w:date="2020-05-18T15:30:00Z">
              <w:r w:rsidRPr="002C0F4E">
                <w:t>INTEGER (-30720..30719)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DDBA" w14:textId="77777777" w:rsidR="006B5617" w:rsidRDefault="006B5617" w:rsidP="006B5617">
            <w:pPr>
              <w:pStyle w:val="TAL"/>
              <w:rPr>
                <w:ins w:id="141" w:author="Ericsson User2" w:date="2020-05-18T15:30:00Z"/>
                <w:rFonts w:eastAsia="SimSun"/>
                <w:bCs/>
                <w:lang w:eastAsia="zh-CN"/>
              </w:rPr>
            </w:pPr>
            <w:ins w:id="142" w:author="Ericsson User2" w:date="2020-05-18T15:30:00Z">
              <w:r w:rsidRPr="002C0F4E">
                <w:t>Maximum value of the frame boundary offset</w:t>
              </w:r>
            </w:ins>
          </w:p>
        </w:tc>
      </w:tr>
    </w:tbl>
    <w:p w14:paraId="27ACA13A" w14:textId="77777777" w:rsidR="006B5617" w:rsidRDefault="006B5617" w:rsidP="006B5617">
      <w:pPr>
        <w:rPr>
          <w:rFonts w:eastAsia="SimSun"/>
          <w:kern w:val="2"/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B5617" w14:paraId="01CE54AC" w14:textId="77777777" w:rsidTr="006B561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1F840" w14:textId="77777777" w:rsidR="006B5617" w:rsidRDefault="006B5617" w:rsidP="006B5617">
            <w:pPr>
              <w:pStyle w:val="TAH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D8258" w14:textId="77777777" w:rsidR="006B5617" w:rsidRDefault="006B5617" w:rsidP="006B5617">
            <w:pPr>
              <w:pStyle w:val="TAH"/>
            </w:pPr>
            <w:r>
              <w:t>Explanation</w:t>
            </w:r>
          </w:p>
        </w:tc>
      </w:tr>
      <w:tr w:rsidR="006B5617" w14:paraId="01DDDB46" w14:textId="77777777" w:rsidTr="006B561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2F0C5" w14:textId="77777777" w:rsidR="006B5617" w:rsidRDefault="006B5617" w:rsidP="006B5617">
            <w:pPr>
              <w:pStyle w:val="TAL"/>
              <w:rPr>
                <w:lang w:eastAsia="en-GB"/>
              </w:rPr>
            </w:pPr>
            <w:proofErr w:type="spellStart"/>
            <w:r>
              <w:t>maxnoMeas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BAECE" w14:textId="77777777" w:rsidR="006B5617" w:rsidRDefault="006B5617" w:rsidP="006B5617">
            <w:pPr>
              <w:pStyle w:val="TAL"/>
            </w:pPr>
            <w:r>
              <w:t>Maximum no. of measured quantities that can be configured and reported with one message. Value is 63.</w:t>
            </w:r>
          </w:p>
        </w:tc>
      </w:tr>
      <w:tr w:rsidR="006B5617" w14:paraId="405BFF77" w14:textId="77777777" w:rsidTr="006B561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1B604" w14:textId="77777777" w:rsidR="006B5617" w:rsidRDefault="006B5617" w:rsidP="006B5617">
            <w:pPr>
              <w:pStyle w:val="TAL"/>
            </w:pPr>
            <w:proofErr w:type="spellStart"/>
            <w:r>
              <w:t>maxGERANMeas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08A08" w14:textId="77777777" w:rsidR="006B5617" w:rsidRDefault="006B5617" w:rsidP="006B5617">
            <w:pPr>
              <w:pStyle w:val="TAL"/>
            </w:pPr>
            <w:r>
              <w:t>Maximum no. of GERAN cells that can be reported with one message. Value is 8.</w:t>
            </w:r>
          </w:p>
        </w:tc>
      </w:tr>
      <w:tr w:rsidR="006B5617" w14:paraId="76D2AD62" w14:textId="77777777" w:rsidTr="006B561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458AA" w14:textId="77777777" w:rsidR="006B5617" w:rsidRDefault="006B5617" w:rsidP="006B5617">
            <w:pPr>
              <w:pStyle w:val="TAL"/>
            </w:pPr>
            <w:proofErr w:type="spellStart"/>
            <w:r>
              <w:t>maxUTRANMeas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A42D5" w14:textId="77777777" w:rsidR="006B5617" w:rsidRDefault="006B5617" w:rsidP="006B5617">
            <w:pPr>
              <w:pStyle w:val="TAL"/>
            </w:pPr>
            <w:r>
              <w:t>Maximum no. of UTRAN cells that can be reported with one message. Value is 8.</w:t>
            </w:r>
          </w:p>
        </w:tc>
      </w:tr>
      <w:tr w:rsidR="006B5617" w:rsidRPr="003761DB" w14:paraId="77E4276F" w14:textId="77777777" w:rsidTr="006B561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77CC" w14:textId="77777777" w:rsidR="006B5617" w:rsidRDefault="006B5617" w:rsidP="006B5617">
            <w:pPr>
              <w:pStyle w:val="TAL"/>
            </w:pPr>
            <w:proofErr w:type="spellStart"/>
            <w:r>
              <w:t>maxNRMeas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95DD" w14:textId="77777777" w:rsidR="006B5617" w:rsidRDefault="006B5617" w:rsidP="006B5617">
            <w:pPr>
              <w:pStyle w:val="TAL"/>
            </w:pPr>
            <w:r>
              <w:t>Maximum no. of NR cells that can be reported with one message. Value is 32.</w:t>
            </w:r>
          </w:p>
        </w:tc>
      </w:tr>
    </w:tbl>
    <w:p w14:paraId="12D5778C" w14:textId="77777777" w:rsidR="006B5617" w:rsidRDefault="006B5617" w:rsidP="00CD1DFA">
      <w:pPr>
        <w:rPr>
          <w:b/>
          <w:lang w:val="en-US"/>
        </w:rPr>
      </w:pPr>
    </w:p>
    <w:p w14:paraId="4DBF069A" w14:textId="77777777" w:rsidR="0098323E" w:rsidRPr="0054226D" w:rsidRDefault="0098323E" w:rsidP="0098323E">
      <w:pPr>
        <w:pStyle w:val="Heading3"/>
        <w:spacing w:line="0" w:lineRule="atLeast"/>
      </w:pPr>
      <w:bookmarkStart w:id="143" w:name="_Toc534730175"/>
      <w:r w:rsidRPr="0054226D">
        <w:lastRenderedPageBreak/>
        <w:t>9.3.5</w:t>
      </w:r>
      <w:r w:rsidRPr="0054226D">
        <w:tab/>
        <w:t>Information Element definitions</w:t>
      </w:r>
      <w:bookmarkEnd w:id="143"/>
    </w:p>
    <w:p w14:paraId="346D339D" w14:textId="77777777" w:rsidR="0098323E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2F2A1B">
        <w:rPr>
          <w:noProof w:val="0"/>
          <w:snapToGrid w:val="0"/>
        </w:rPr>
        <w:t>-- ASN1START</w:t>
      </w:r>
    </w:p>
    <w:p w14:paraId="5C61D690" w14:textId="77777777" w:rsidR="0098323E" w:rsidRPr="0054226D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30714BEC" w14:textId="77777777" w:rsidR="0098323E" w:rsidRPr="0054226D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057A6F02" w14:textId="77777777" w:rsidR="0098323E" w:rsidRPr="0054226D" w:rsidRDefault="0098323E" w:rsidP="0098323E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Information Element Definitions</w:t>
      </w:r>
    </w:p>
    <w:p w14:paraId="45016423" w14:textId="77777777" w:rsidR="0098323E" w:rsidRPr="0054226D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14:paraId="616B6655" w14:textId="77777777" w:rsidR="0098323E" w:rsidRPr="0054226D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14:paraId="7041BFFD" w14:textId="77777777" w:rsidR="0098323E" w:rsidRPr="0054226D" w:rsidRDefault="0098323E" w:rsidP="0098323E">
      <w:pPr>
        <w:pStyle w:val="PL"/>
        <w:spacing w:line="0" w:lineRule="atLeast"/>
        <w:rPr>
          <w:noProof w:val="0"/>
          <w:snapToGrid w:val="0"/>
        </w:rPr>
      </w:pPr>
    </w:p>
    <w:p w14:paraId="256F4971" w14:textId="77777777" w:rsidR="0098323E" w:rsidRPr="0054226D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LPPA-IEs {</w:t>
      </w:r>
    </w:p>
    <w:p w14:paraId="396149B2" w14:textId="77777777" w:rsidR="0098323E" w:rsidRPr="0054226D" w:rsidRDefault="0098323E" w:rsidP="0098323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itu-t</w:t>
      </w:r>
      <w:proofErr w:type="spellEnd"/>
      <w:r w:rsidRPr="0054226D">
        <w:rPr>
          <w:noProof w:val="0"/>
          <w:snapToGrid w:val="0"/>
        </w:rPr>
        <w:t xml:space="preserve"> (0) identified-organization (4) </w:t>
      </w:r>
      <w:proofErr w:type="spellStart"/>
      <w:r w:rsidRPr="0054226D">
        <w:rPr>
          <w:noProof w:val="0"/>
          <w:snapToGrid w:val="0"/>
        </w:rPr>
        <w:t>etsi</w:t>
      </w:r>
      <w:proofErr w:type="spellEnd"/>
      <w:r w:rsidRPr="0054226D">
        <w:rPr>
          <w:noProof w:val="0"/>
          <w:snapToGrid w:val="0"/>
        </w:rPr>
        <w:t xml:space="preserve"> (0) </w:t>
      </w:r>
      <w:proofErr w:type="spellStart"/>
      <w:r w:rsidRPr="0054226D">
        <w:rPr>
          <w:noProof w:val="0"/>
          <w:snapToGrid w:val="0"/>
        </w:rPr>
        <w:t>mobileDomain</w:t>
      </w:r>
      <w:proofErr w:type="spellEnd"/>
      <w:r w:rsidRPr="0054226D">
        <w:rPr>
          <w:noProof w:val="0"/>
          <w:snapToGrid w:val="0"/>
        </w:rPr>
        <w:t xml:space="preserve"> (0) </w:t>
      </w:r>
    </w:p>
    <w:p w14:paraId="6454FCBE" w14:textId="77777777" w:rsidR="0098323E" w:rsidRPr="0054226D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 xml:space="preserve">eps-Access (21) modules (3) </w:t>
      </w:r>
      <w:proofErr w:type="spellStart"/>
      <w:r w:rsidRPr="0054226D">
        <w:rPr>
          <w:noProof w:val="0"/>
          <w:snapToGrid w:val="0"/>
        </w:rPr>
        <w:t>lppa</w:t>
      </w:r>
      <w:proofErr w:type="spellEnd"/>
      <w:r w:rsidRPr="0054226D">
        <w:rPr>
          <w:noProof w:val="0"/>
          <w:snapToGrid w:val="0"/>
        </w:rPr>
        <w:t xml:space="preserve"> (6) version1 (1) </w:t>
      </w:r>
      <w:proofErr w:type="spellStart"/>
      <w:r w:rsidRPr="0054226D">
        <w:rPr>
          <w:noProof w:val="0"/>
          <w:snapToGrid w:val="0"/>
        </w:rPr>
        <w:t>lppa</w:t>
      </w:r>
      <w:proofErr w:type="spellEnd"/>
      <w:r w:rsidRPr="0054226D">
        <w:rPr>
          <w:noProof w:val="0"/>
          <w:snapToGrid w:val="0"/>
        </w:rPr>
        <w:t>-IEs (2) }</w:t>
      </w:r>
    </w:p>
    <w:p w14:paraId="2B70DF04" w14:textId="77777777" w:rsidR="0098323E" w:rsidRPr="0054226D" w:rsidRDefault="0098323E" w:rsidP="0098323E">
      <w:pPr>
        <w:pStyle w:val="PL"/>
        <w:spacing w:line="0" w:lineRule="atLeast"/>
        <w:rPr>
          <w:noProof w:val="0"/>
          <w:snapToGrid w:val="0"/>
        </w:rPr>
      </w:pPr>
    </w:p>
    <w:p w14:paraId="242855B3" w14:textId="77777777" w:rsidR="0098323E" w:rsidRPr="0054226D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 xml:space="preserve">DEFINITIONS AUTOMATIC TAGS ::= </w:t>
      </w:r>
    </w:p>
    <w:p w14:paraId="3A6C852D" w14:textId="77777777" w:rsidR="0098323E" w:rsidRPr="0054226D" w:rsidRDefault="0098323E" w:rsidP="0098323E">
      <w:pPr>
        <w:pStyle w:val="PL"/>
        <w:spacing w:line="0" w:lineRule="atLeast"/>
        <w:rPr>
          <w:noProof w:val="0"/>
          <w:snapToGrid w:val="0"/>
        </w:rPr>
      </w:pPr>
    </w:p>
    <w:p w14:paraId="703DDE52" w14:textId="77777777" w:rsidR="0098323E" w:rsidRPr="0054226D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BEGIN</w:t>
      </w:r>
    </w:p>
    <w:p w14:paraId="1086DADD" w14:textId="77777777" w:rsidR="0098323E" w:rsidRPr="0054226D" w:rsidRDefault="0098323E" w:rsidP="0098323E">
      <w:pPr>
        <w:pStyle w:val="PL"/>
        <w:spacing w:line="0" w:lineRule="atLeast"/>
        <w:rPr>
          <w:noProof w:val="0"/>
          <w:snapToGrid w:val="0"/>
        </w:rPr>
      </w:pPr>
    </w:p>
    <w:p w14:paraId="2087197E" w14:textId="77777777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>IMPORTS</w:t>
      </w:r>
      <w:r w:rsidRPr="00380DF1">
        <w:rPr>
          <w:noProof w:val="0"/>
          <w:snapToGrid w:val="0"/>
        </w:rPr>
        <w:tab/>
      </w:r>
    </w:p>
    <w:p w14:paraId="79E9BC01" w14:textId="77777777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</w:p>
    <w:p w14:paraId="16DE6C46" w14:textId="77777777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  <w:t>id-</w:t>
      </w:r>
      <w:proofErr w:type="spellStart"/>
      <w:r w:rsidRPr="00380DF1">
        <w:rPr>
          <w:noProof w:val="0"/>
          <w:snapToGrid w:val="0"/>
        </w:rPr>
        <w:t>MeasurementQuantities</w:t>
      </w:r>
      <w:proofErr w:type="spellEnd"/>
      <w:r w:rsidRPr="00380DF1">
        <w:rPr>
          <w:noProof w:val="0"/>
          <w:snapToGrid w:val="0"/>
        </w:rPr>
        <w:t>-Item,</w:t>
      </w:r>
    </w:p>
    <w:p w14:paraId="6DEC8149" w14:textId="77777777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maxCellineNB</w:t>
      </w:r>
      <w:proofErr w:type="spellEnd"/>
      <w:r w:rsidRPr="00380DF1">
        <w:rPr>
          <w:noProof w:val="0"/>
          <w:snapToGrid w:val="0"/>
        </w:rPr>
        <w:t>,</w:t>
      </w:r>
    </w:p>
    <w:p w14:paraId="2528AEC7" w14:textId="77777777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maxCellReport</w:t>
      </w:r>
      <w:proofErr w:type="spellEnd"/>
      <w:r w:rsidRPr="00380DF1">
        <w:rPr>
          <w:noProof w:val="0"/>
          <w:snapToGrid w:val="0"/>
        </w:rPr>
        <w:t>,</w:t>
      </w:r>
    </w:p>
    <w:p w14:paraId="24C5D971" w14:textId="77777777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maxNrOfErrors</w:t>
      </w:r>
      <w:proofErr w:type="spellEnd"/>
      <w:r w:rsidRPr="00380DF1">
        <w:rPr>
          <w:noProof w:val="0"/>
          <w:snapToGrid w:val="0"/>
        </w:rPr>
        <w:t>,</w:t>
      </w:r>
    </w:p>
    <w:p w14:paraId="55339306" w14:textId="77777777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maxNoMeas</w:t>
      </w:r>
      <w:proofErr w:type="spellEnd"/>
      <w:r w:rsidRPr="00380DF1">
        <w:rPr>
          <w:noProof w:val="0"/>
          <w:snapToGrid w:val="0"/>
        </w:rPr>
        <w:t>,</w:t>
      </w:r>
    </w:p>
    <w:p w14:paraId="369C3841" w14:textId="77777777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maxnoOTDOAtypes</w:t>
      </w:r>
      <w:proofErr w:type="spellEnd"/>
      <w:r w:rsidRPr="00380DF1">
        <w:rPr>
          <w:noProof w:val="0"/>
          <w:snapToGrid w:val="0"/>
        </w:rPr>
        <w:t>,</w:t>
      </w:r>
    </w:p>
    <w:p w14:paraId="2226DEBF" w14:textId="77777777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maxServCell</w:t>
      </w:r>
      <w:proofErr w:type="spellEnd"/>
      <w:r w:rsidRPr="00380DF1">
        <w:rPr>
          <w:noProof w:val="0"/>
          <w:snapToGrid w:val="0"/>
        </w:rPr>
        <w:t>,</w:t>
      </w:r>
    </w:p>
    <w:p w14:paraId="483C03A7" w14:textId="77777777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  <w:t>id-</w:t>
      </w:r>
      <w:proofErr w:type="spellStart"/>
      <w:r w:rsidRPr="00380DF1">
        <w:rPr>
          <w:noProof w:val="0"/>
          <w:snapToGrid w:val="0"/>
        </w:rPr>
        <w:t>InterRATMeasurementQuantities</w:t>
      </w:r>
      <w:proofErr w:type="spellEnd"/>
      <w:r w:rsidRPr="00380DF1">
        <w:rPr>
          <w:noProof w:val="0"/>
          <w:snapToGrid w:val="0"/>
        </w:rPr>
        <w:t>-Item,</w:t>
      </w:r>
    </w:p>
    <w:p w14:paraId="4164F556" w14:textId="77777777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  <w:t>id-</w:t>
      </w:r>
      <w:proofErr w:type="spellStart"/>
      <w:r w:rsidRPr="00380DF1">
        <w:rPr>
          <w:noProof w:val="0"/>
          <w:snapToGrid w:val="0"/>
        </w:rPr>
        <w:t>WLANMeasurementQuantities</w:t>
      </w:r>
      <w:proofErr w:type="spellEnd"/>
      <w:r w:rsidRPr="00380DF1">
        <w:rPr>
          <w:noProof w:val="0"/>
          <w:snapToGrid w:val="0"/>
        </w:rPr>
        <w:t>-Item,</w:t>
      </w:r>
    </w:p>
    <w:p w14:paraId="5924ABA6" w14:textId="77777777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maxGERANMeas</w:t>
      </w:r>
      <w:proofErr w:type="spellEnd"/>
      <w:r w:rsidRPr="00380DF1">
        <w:rPr>
          <w:noProof w:val="0"/>
          <w:snapToGrid w:val="0"/>
        </w:rPr>
        <w:t>,</w:t>
      </w:r>
    </w:p>
    <w:p w14:paraId="6ED9DD1D" w14:textId="77777777" w:rsidR="0098323E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maxUTRANMeas</w:t>
      </w:r>
      <w:proofErr w:type="spellEnd"/>
      <w:r w:rsidRPr="00380DF1">
        <w:rPr>
          <w:noProof w:val="0"/>
          <w:snapToGrid w:val="0"/>
        </w:rPr>
        <w:t>,</w:t>
      </w:r>
    </w:p>
    <w:p w14:paraId="57B30A22" w14:textId="5DF59805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maxNRmeas</w:t>
      </w:r>
      <w:proofErr w:type="spellEnd"/>
      <w:r>
        <w:rPr>
          <w:noProof w:val="0"/>
          <w:snapToGrid w:val="0"/>
        </w:rPr>
        <w:t>,</w:t>
      </w:r>
    </w:p>
    <w:p w14:paraId="445F4834" w14:textId="77777777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maxCellineNB-ext</w:t>
      </w:r>
      <w:proofErr w:type="spellEnd"/>
      <w:r w:rsidRPr="00380DF1">
        <w:rPr>
          <w:noProof w:val="0"/>
          <w:snapToGrid w:val="0"/>
        </w:rPr>
        <w:t>,</w:t>
      </w:r>
    </w:p>
    <w:p w14:paraId="1661DBF1" w14:textId="77777777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maxWLANchannels</w:t>
      </w:r>
      <w:proofErr w:type="spellEnd"/>
      <w:r w:rsidRPr="00380DF1">
        <w:rPr>
          <w:noProof w:val="0"/>
          <w:snapToGrid w:val="0"/>
        </w:rPr>
        <w:t>,</w:t>
      </w:r>
    </w:p>
    <w:p w14:paraId="433F795A" w14:textId="77777777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maxMBSFN</w:t>
      </w:r>
      <w:proofErr w:type="spellEnd"/>
      <w:r w:rsidRPr="00380DF1">
        <w:rPr>
          <w:noProof w:val="0"/>
          <w:snapToGrid w:val="0"/>
        </w:rPr>
        <w:t>-Allocations,</w:t>
      </w:r>
    </w:p>
    <w:p w14:paraId="751F5280" w14:textId="77777777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maxnoFreqHoppingBandsMinusOne</w:t>
      </w:r>
      <w:proofErr w:type="spellEnd"/>
      <w:r w:rsidRPr="00380DF1">
        <w:rPr>
          <w:noProof w:val="0"/>
          <w:snapToGrid w:val="0"/>
        </w:rPr>
        <w:t>,</w:t>
      </w:r>
    </w:p>
    <w:p w14:paraId="4DACEC6A" w14:textId="77777777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maxNrOfPosSImessage</w:t>
      </w:r>
      <w:proofErr w:type="spellEnd"/>
      <w:r w:rsidRPr="00380DF1">
        <w:rPr>
          <w:noProof w:val="0"/>
          <w:snapToGrid w:val="0"/>
        </w:rPr>
        <w:t>,</w:t>
      </w:r>
    </w:p>
    <w:p w14:paraId="7DF67858" w14:textId="77777777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maxnoAssistInfoFailureListItems</w:t>
      </w:r>
      <w:proofErr w:type="spellEnd"/>
      <w:r w:rsidRPr="00380DF1">
        <w:rPr>
          <w:noProof w:val="0"/>
          <w:snapToGrid w:val="0"/>
        </w:rPr>
        <w:t>,</w:t>
      </w:r>
    </w:p>
    <w:p w14:paraId="7373C000" w14:textId="77777777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maxNrOfSegments</w:t>
      </w:r>
      <w:proofErr w:type="spellEnd"/>
      <w:r w:rsidRPr="00380DF1">
        <w:rPr>
          <w:noProof w:val="0"/>
          <w:snapToGrid w:val="0"/>
        </w:rPr>
        <w:t>,</w:t>
      </w:r>
    </w:p>
    <w:p w14:paraId="3A99BFE7" w14:textId="77777777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ab/>
      </w:r>
      <w:proofErr w:type="spellStart"/>
      <w:r w:rsidRPr="00380DF1">
        <w:rPr>
          <w:noProof w:val="0"/>
          <w:snapToGrid w:val="0"/>
        </w:rPr>
        <w:t>maxNrOfPosSIBs</w:t>
      </w:r>
      <w:proofErr w:type="spellEnd"/>
    </w:p>
    <w:p w14:paraId="3763DD28" w14:textId="77777777" w:rsidR="0098323E" w:rsidRPr="00380DF1" w:rsidRDefault="0098323E" w:rsidP="0098323E">
      <w:pPr>
        <w:pStyle w:val="PL"/>
        <w:spacing w:line="0" w:lineRule="atLeast"/>
        <w:rPr>
          <w:noProof w:val="0"/>
          <w:snapToGrid w:val="0"/>
        </w:rPr>
      </w:pPr>
    </w:p>
    <w:p w14:paraId="0D281203" w14:textId="3C1A39AD" w:rsidR="0098323E" w:rsidRDefault="0098323E" w:rsidP="0098323E">
      <w:pPr>
        <w:pStyle w:val="PL"/>
        <w:spacing w:line="0" w:lineRule="atLeast"/>
        <w:rPr>
          <w:noProof w:val="0"/>
          <w:snapToGrid w:val="0"/>
        </w:rPr>
      </w:pPr>
      <w:r w:rsidRPr="00380DF1">
        <w:rPr>
          <w:noProof w:val="0"/>
          <w:snapToGrid w:val="0"/>
        </w:rPr>
        <w:t>FROM LPPA-Constants</w:t>
      </w:r>
    </w:p>
    <w:p w14:paraId="55237CF6" w14:textId="4D7DBE69" w:rsidR="0003467A" w:rsidRDefault="0003467A" w:rsidP="0098323E">
      <w:pPr>
        <w:pStyle w:val="PL"/>
        <w:spacing w:line="0" w:lineRule="atLeast"/>
        <w:rPr>
          <w:noProof w:val="0"/>
          <w:snapToGrid w:val="0"/>
        </w:rPr>
      </w:pPr>
    </w:p>
    <w:p w14:paraId="6BFEA233" w14:textId="505B6EBD" w:rsidR="0003467A" w:rsidRPr="0003467A" w:rsidRDefault="0003467A" w:rsidP="0003467A">
      <w:pPr>
        <w:rPr>
          <w:b/>
          <w:lang w:val="en-US"/>
        </w:rPr>
      </w:pPr>
      <w:r>
        <w:rPr>
          <w:b/>
          <w:highlight w:val="yellow"/>
          <w:lang w:val="en-US"/>
        </w:rPr>
        <w:t>NEXT</w:t>
      </w:r>
      <w:r w:rsidRPr="00532DDA">
        <w:rPr>
          <w:b/>
          <w:highlight w:val="yellow"/>
          <w:lang w:val="en-US"/>
        </w:rPr>
        <w:t xml:space="preserve"> CHANGE</w:t>
      </w:r>
    </w:p>
    <w:p w14:paraId="2DA45A4A" w14:textId="77777777" w:rsidR="008918FD" w:rsidRPr="0054226D" w:rsidRDefault="008918FD" w:rsidP="008918FD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M</w:t>
      </w:r>
    </w:p>
    <w:p w14:paraId="15288C8C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</w:p>
    <w:p w14:paraId="4FA48B29" w14:textId="77777777" w:rsidR="008918FD" w:rsidRPr="0054226D" w:rsidRDefault="008918FD" w:rsidP="008918FD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noProof w:val="0"/>
          <w:snapToGrid w:val="0"/>
        </w:rPr>
        <w:t>Measurement-ID</w:t>
      </w:r>
      <w:r w:rsidRPr="0054226D">
        <w:rPr>
          <w:rFonts w:cs="Courier New"/>
          <w:noProof w:val="0"/>
          <w:szCs w:val="16"/>
        </w:rPr>
        <w:t xml:space="preserve"> ::= INTEGER (1..15, ...)</w:t>
      </w:r>
    </w:p>
    <w:p w14:paraId="767B757D" w14:textId="77777777" w:rsidR="008918FD" w:rsidRPr="0054226D" w:rsidRDefault="008918FD" w:rsidP="008918FD">
      <w:pPr>
        <w:pStyle w:val="PL"/>
        <w:spacing w:line="0" w:lineRule="atLeast"/>
        <w:rPr>
          <w:rFonts w:cs="Courier New"/>
          <w:noProof w:val="0"/>
          <w:szCs w:val="16"/>
        </w:rPr>
      </w:pPr>
    </w:p>
    <w:p w14:paraId="79573531" w14:textId="77777777" w:rsidR="008918FD" w:rsidRPr="0054226D" w:rsidRDefault="008918FD" w:rsidP="008918FD">
      <w:pPr>
        <w:pStyle w:val="PL"/>
        <w:rPr>
          <w:noProof w:val="0"/>
        </w:rPr>
      </w:pPr>
      <w:proofErr w:type="spellStart"/>
      <w:r w:rsidRPr="0054226D">
        <w:rPr>
          <w:noProof w:val="0"/>
          <w:snapToGrid w:val="0"/>
        </w:rPr>
        <w:t>MeasurementPeriodicity</w:t>
      </w:r>
      <w:proofErr w:type="spellEnd"/>
      <w:r w:rsidRPr="0054226D">
        <w:rPr>
          <w:noProof w:val="0"/>
          <w:snapToGrid w:val="0"/>
        </w:rPr>
        <w:t xml:space="preserve"> </w:t>
      </w:r>
      <w:r w:rsidRPr="0054226D">
        <w:rPr>
          <w:noProof w:val="0"/>
        </w:rPr>
        <w:t>::= ENUMERATED {</w:t>
      </w:r>
    </w:p>
    <w:p w14:paraId="21A09183" w14:textId="77777777" w:rsidR="008918FD" w:rsidRPr="0054226D" w:rsidRDefault="008918FD" w:rsidP="008918FD">
      <w:pPr>
        <w:pStyle w:val="PL"/>
      </w:pPr>
      <w:r w:rsidRPr="0054226D">
        <w:rPr>
          <w:noProof w:val="0"/>
        </w:rPr>
        <w:tab/>
        <w:t>ms</w:t>
      </w:r>
      <w:r w:rsidRPr="0054226D">
        <w:t>120,</w:t>
      </w:r>
    </w:p>
    <w:p w14:paraId="27FB1A0B" w14:textId="77777777" w:rsidR="008918FD" w:rsidRPr="0054226D" w:rsidRDefault="008918FD" w:rsidP="008918FD">
      <w:pPr>
        <w:pStyle w:val="PL"/>
      </w:pPr>
      <w:r w:rsidRPr="0054226D">
        <w:tab/>
        <w:t>ms240,</w:t>
      </w:r>
    </w:p>
    <w:p w14:paraId="6722EE76" w14:textId="77777777" w:rsidR="008918FD" w:rsidRPr="0054226D" w:rsidRDefault="008918FD" w:rsidP="008918FD">
      <w:pPr>
        <w:pStyle w:val="PL"/>
      </w:pPr>
      <w:r w:rsidRPr="0054226D">
        <w:tab/>
        <w:t>ms480,</w:t>
      </w:r>
    </w:p>
    <w:p w14:paraId="4223163C" w14:textId="77777777" w:rsidR="008918FD" w:rsidRPr="0054226D" w:rsidRDefault="008918FD" w:rsidP="008918FD">
      <w:pPr>
        <w:pStyle w:val="PL"/>
      </w:pPr>
      <w:r w:rsidRPr="0054226D">
        <w:tab/>
        <w:t>ms640,</w:t>
      </w:r>
    </w:p>
    <w:p w14:paraId="5718CED1" w14:textId="77777777" w:rsidR="008918FD" w:rsidRPr="0054226D" w:rsidRDefault="008918FD" w:rsidP="008918FD">
      <w:pPr>
        <w:pStyle w:val="PL"/>
      </w:pPr>
      <w:r w:rsidRPr="0054226D">
        <w:tab/>
        <w:t>ms1024,</w:t>
      </w:r>
    </w:p>
    <w:p w14:paraId="6DC30BA7" w14:textId="77777777" w:rsidR="008918FD" w:rsidRPr="00060E21" w:rsidRDefault="008918FD" w:rsidP="008918FD">
      <w:pPr>
        <w:pStyle w:val="PL"/>
        <w:rPr>
          <w:lang w:val="sv-SE"/>
        </w:rPr>
      </w:pPr>
      <w:r w:rsidRPr="0054226D">
        <w:tab/>
      </w:r>
      <w:r w:rsidRPr="00060E21">
        <w:rPr>
          <w:lang w:val="sv-SE"/>
        </w:rPr>
        <w:t>ms2048,</w:t>
      </w:r>
    </w:p>
    <w:p w14:paraId="6EA2FCCD" w14:textId="77777777" w:rsidR="008918FD" w:rsidRPr="00322862" w:rsidRDefault="008918FD" w:rsidP="008918FD">
      <w:pPr>
        <w:pStyle w:val="PL"/>
        <w:rPr>
          <w:lang w:val="sv-SE"/>
        </w:rPr>
      </w:pPr>
      <w:r w:rsidRPr="00060E21">
        <w:rPr>
          <w:lang w:val="sv-SE"/>
        </w:rPr>
        <w:tab/>
      </w:r>
      <w:r w:rsidRPr="00322862">
        <w:rPr>
          <w:lang w:val="sv-SE"/>
        </w:rPr>
        <w:t>ms5120,</w:t>
      </w:r>
    </w:p>
    <w:p w14:paraId="7DC93D7A" w14:textId="77777777" w:rsidR="008918FD" w:rsidRPr="00322862" w:rsidRDefault="008918FD" w:rsidP="008918FD">
      <w:pPr>
        <w:pStyle w:val="PL"/>
        <w:rPr>
          <w:lang w:val="sv-SE"/>
        </w:rPr>
      </w:pPr>
      <w:r w:rsidRPr="00322862">
        <w:rPr>
          <w:lang w:val="sv-SE"/>
        </w:rPr>
        <w:tab/>
        <w:t>ms10240,</w:t>
      </w:r>
    </w:p>
    <w:p w14:paraId="2C487F03" w14:textId="77777777" w:rsidR="008918FD" w:rsidRPr="00322862" w:rsidRDefault="008918FD" w:rsidP="008918FD">
      <w:pPr>
        <w:pStyle w:val="PL"/>
        <w:rPr>
          <w:lang w:val="sv-SE"/>
        </w:rPr>
      </w:pPr>
      <w:r w:rsidRPr="00322862">
        <w:rPr>
          <w:lang w:val="sv-SE"/>
        </w:rPr>
        <w:tab/>
        <w:t>min1,</w:t>
      </w:r>
    </w:p>
    <w:p w14:paraId="743D5C25" w14:textId="77777777" w:rsidR="008918FD" w:rsidRPr="00322862" w:rsidRDefault="008918FD" w:rsidP="008918FD">
      <w:pPr>
        <w:pStyle w:val="PL"/>
        <w:rPr>
          <w:lang w:val="sv-SE"/>
        </w:rPr>
      </w:pPr>
      <w:r w:rsidRPr="00322862">
        <w:rPr>
          <w:lang w:val="sv-SE"/>
        </w:rPr>
        <w:tab/>
        <w:t>min6,</w:t>
      </w:r>
    </w:p>
    <w:p w14:paraId="7104F146" w14:textId="77777777" w:rsidR="008918FD" w:rsidRPr="00322862" w:rsidRDefault="008918FD" w:rsidP="008918FD">
      <w:pPr>
        <w:pStyle w:val="PL"/>
        <w:rPr>
          <w:lang w:val="sv-SE"/>
        </w:rPr>
      </w:pPr>
      <w:r w:rsidRPr="00322862">
        <w:rPr>
          <w:lang w:val="sv-SE"/>
        </w:rPr>
        <w:tab/>
        <w:t>min12,</w:t>
      </w:r>
    </w:p>
    <w:p w14:paraId="65A8F1C1" w14:textId="77777777" w:rsidR="008918FD" w:rsidRPr="00322862" w:rsidRDefault="008918FD" w:rsidP="008918FD">
      <w:pPr>
        <w:pStyle w:val="PL"/>
        <w:rPr>
          <w:lang w:val="sv-SE"/>
        </w:rPr>
      </w:pPr>
      <w:r w:rsidRPr="00322862">
        <w:rPr>
          <w:lang w:val="sv-SE"/>
        </w:rPr>
        <w:tab/>
        <w:t>min30,</w:t>
      </w:r>
    </w:p>
    <w:p w14:paraId="1D4F6589" w14:textId="77777777" w:rsidR="008918FD" w:rsidRPr="00322862" w:rsidRDefault="008918FD" w:rsidP="008918FD">
      <w:pPr>
        <w:pStyle w:val="PL"/>
        <w:rPr>
          <w:noProof w:val="0"/>
          <w:lang w:val="sv-SE"/>
        </w:rPr>
      </w:pPr>
      <w:r w:rsidRPr="00322862">
        <w:rPr>
          <w:lang w:val="sv-SE"/>
        </w:rPr>
        <w:tab/>
        <w:t>min60,</w:t>
      </w:r>
    </w:p>
    <w:p w14:paraId="09F70C3E" w14:textId="77777777" w:rsidR="008918FD" w:rsidRPr="00322862" w:rsidRDefault="008918FD" w:rsidP="008918FD">
      <w:pPr>
        <w:pStyle w:val="PL"/>
        <w:rPr>
          <w:noProof w:val="0"/>
          <w:lang w:val="sv-SE"/>
        </w:rPr>
      </w:pPr>
      <w:r w:rsidRPr="00322862">
        <w:rPr>
          <w:noProof w:val="0"/>
          <w:lang w:val="sv-SE"/>
        </w:rPr>
        <w:tab/>
        <w:t>...</w:t>
      </w:r>
    </w:p>
    <w:p w14:paraId="659D6756" w14:textId="77777777" w:rsidR="008918FD" w:rsidRPr="00322862" w:rsidRDefault="008918FD" w:rsidP="008918FD">
      <w:pPr>
        <w:pStyle w:val="PL"/>
        <w:rPr>
          <w:noProof w:val="0"/>
          <w:lang w:val="sv-SE"/>
        </w:rPr>
      </w:pPr>
      <w:r w:rsidRPr="00322862">
        <w:rPr>
          <w:noProof w:val="0"/>
          <w:lang w:val="sv-SE"/>
        </w:rPr>
        <w:t>}</w:t>
      </w:r>
    </w:p>
    <w:p w14:paraId="62922CA6" w14:textId="77777777" w:rsidR="008918FD" w:rsidRPr="00322862" w:rsidRDefault="008918FD" w:rsidP="008918FD">
      <w:pPr>
        <w:pStyle w:val="PL"/>
        <w:spacing w:line="0" w:lineRule="atLeast"/>
        <w:rPr>
          <w:rFonts w:cs="Courier New"/>
          <w:noProof w:val="0"/>
          <w:szCs w:val="16"/>
          <w:lang w:val="sv-SE"/>
        </w:rPr>
      </w:pPr>
    </w:p>
    <w:p w14:paraId="1CC7D76A" w14:textId="77777777" w:rsidR="008918FD" w:rsidRPr="00322862" w:rsidRDefault="008918FD" w:rsidP="008918FD">
      <w:pPr>
        <w:pStyle w:val="PL"/>
        <w:spacing w:line="0" w:lineRule="atLeast"/>
        <w:rPr>
          <w:noProof w:val="0"/>
          <w:snapToGrid w:val="0"/>
          <w:lang w:val="sv-SE"/>
        </w:rPr>
      </w:pPr>
      <w:r w:rsidRPr="00322862">
        <w:rPr>
          <w:noProof w:val="0"/>
          <w:snapToGrid w:val="0"/>
          <w:lang w:val="sv-SE"/>
        </w:rPr>
        <w:t xml:space="preserve">MeasurementQuantities ::= </w:t>
      </w:r>
      <w:r w:rsidRPr="00322862">
        <w:rPr>
          <w:rFonts w:cs="Courier New"/>
          <w:noProof w:val="0"/>
          <w:szCs w:val="16"/>
          <w:lang w:val="sv-SE"/>
        </w:rPr>
        <w:t xml:space="preserve">SEQUENCE (SIZE (1.. maxNoMeas)) OF </w:t>
      </w:r>
      <w:r w:rsidRPr="00322862">
        <w:rPr>
          <w:noProof w:val="0"/>
          <w:snapToGrid w:val="0"/>
          <w:lang w:val="sv-SE"/>
        </w:rPr>
        <w:t>ProtocolIE-Single-Container { {MeasurementQuantities-ItemIEs} }</w:t>
      </w:r>
    </w:p>
    <w:p w14:paraId="399FC1B1" w14:textId="77777777" w:rsidR="008918FD" w:rsidRPr="00322862" w:rsidRDefault="008918FD" w:rsidP="008918FD">
      <w:pPr>
        <w:pStyle w:val="PL"/>
        <w:spacing w:line="0" w:lineRule="atLeast"/>
        <w:rPr>
          <w:noProof w:val="0"/>
          <w:snapToGrid w:val="0"/>
          <w:lang w:val="sv-SE"/>
        </w:rPr>
      </w:pPr>
    </w:p>
    <w:p w14:paraId="40D68861" w14:textId="77777777" w:rsidR="008918FD" w:rsidRPr="00322862" w:rsidRDefault="008918FD" w:rsidP="008918FD">
      <w:pPr>
        <w:pStyle w:val="PL"/>
        <w:spacing w:line="0" w:lineRule="atLeast"/>
        <w:rPr>
          <w:noProof w:val="0"/>
          <w:snapToGrid w:val="0"/>
          <w:lang w:val="sv-SE"/>
        </w:rPr>
      </w:pPr>
      <w:r w:rsidRPr="00322862">
        <w:rPr>
          <w:noProof w:val="0"/>
          <w:snapToGrid w:val="0"/>
          <w:lang w:val="sv-SE"/>
        </w:rPr>
        <w:t>MeasurementQuantities-ItemIEs LPPA-PROTOCOL-IES ::= {</w:t>
      </w:r>
    </w:p>
    <w:p w14:paraId="013ACC5B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  <w:r w:rsidRPr="00E135C5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{ ID id-</w:t>
      </w:r>
      <w:proofErr w:type="spellStart"/>
      <w:r w:rsidRPr="0054226D">
        <w:rPr>
          <w:noProof w:val="0"/>
          <w:snapToGrid w:val="0"/>
        </w:rPr>
        <w:t>MeasurementQuantities</w:t>
      </w:r>
      <w:proofErr w:type="spellEnd"/>
      <w:r w:rsidRPr="0054226D">
        <w:rPr>
          <w:noProof w:val="0"/>
          <w:snapToGrid w:val="0"/>
        </w:rPr>
        <w:t>-Item</w:t>
      </w:r>
      <w:r w:rsidRPr="0054226D">
        <w:rPr>
          <w:noProof w:val="0"/>
          <w:snapToGrid w:val="0"/>
          <w:lang w:eastAsia="ja-JP"/>
        </w:rPr>
        <w:tab/>
      </w:r>
      <w:r w:rsidRPr="0054226D">
        <w:rPr>
          <w:noProof w:val="0"/>
          <w:snapToGrid w:val="0"/>
        </w:rPr>
        <w:t>CRITICALITY reject</w:t>
      </w:r>
      <w:r w:rsidRPr="0054226D">
        <w:rPr>
          <w:noProof w:val="0"/>
          <w:snapToGrid w:val="0"/>
        </w:rPr>
        <w:tab/>
        <w:t xml:space="preserve">TYPE </w:t>
      </w:r>
      <w:proofErr w:type="spellStart"/>
      <w:r w:rsidRPr="0054226D">
        <w:rPr>
          <w:noProof w:val="0"/>
          <w:snapToGrid w:val="0"/>
        </w:rPr>
        <w:t>MeasurementQuantities</w:t>
      </w:r>
      <w:proofErr w:type="spellEnd"/>
      <w:r w:rsidRPr="0054226D">
        <w:rPr>
          <w:noProof w:val="0"/>
          <w:snapToGrid w:val="0"/>
        </w:rPr>
        <w:t>-Item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PRESENCE mandatory}</w:t>
      </w:r>
    </w:p>
    <w:p w14:paraId="47BE6DBD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  <w:lang w:eastAsia="ja-JP"/>
        </w:rPr>
      </w:pPr>
      <w:r w:rsidRPr="0054226D">
        <w:rPr>
          <w:noProof w:val="0"/>
          <w:snapToGrid w:val="0"/>
        </w:rPr>
        <w:t>}</w:t>
      </w:r>
    </w:p>
    <w:p w14:paraId="6F84CBB8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</w:p>
    <w:p w14:paraId="548831E7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MeasurementQuantities</w:t>
      </w:r>
      <w:proofErr w:type="spellEnd"/>
      <w:r w:rsidRPr="0054226D">
        <w:rPr>
          <w:noProof w:val="0"/>
          <w:snapToGrid w:val="0"/>
        </w:rPr>
        <w:t>-Item ::= SEQUENCE {</w:t>
      </w:r>
    </w:p>
    <w:p w14:paraId="07EF3FAA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  <w:lang w:eastAsia="ja-JP"/>
        </w:rPr>
        <w:t>measurementQuantitiesValue</w:t>
      </w:r>
      <w:proofErr w:type="spellEnd"/>
      <w:r w:rsidRPr="0054226D">
        <w:rPr>
          <w:noProof w:val="0"/>
          <w:snapToGrid w:val="0"/>
          <w:lang w:eastAsia="ja-JP"/>
        </w:rPr>
        <w:tab/>
      </w:r>
      <w:r w:rsidRPr="0054226D">
        <w:rPr>
          <w:noProof w:val="0"/>
          <w:snapToGrid w:val="0"/>
          <w:lang w:eastAsia="ja-JP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MeasurementQuantitiesValue</w:t>
      </w:r>
      <w:proofErr w:type="spellEnd"/>
      <w:r w:rsidRPr="0054226D">
        <w:rPr>
          <w:noProof w:val="0"/>
          <w:snapToGrid w:val="0"/>
        </w:rPr>
        <w:t>,</w:t>
      </w:r>
    </w:p>
    <w:p w14:paraId="006A20F2" w14:textId="77777777" w:rsidR="008918FD" w:rsidRPr="00E135C5" w:rsidRDefault="008918FD" w:rsidP="008918FD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E135C5">
        <w:rPr>
          <w:noProof w:val="0"/>
          <w:snapToGrid w:val="0"/>
        </w:rPr>
        <w:t>iE</w:t>
      </w:r>
      <w:proofErr w:type="spellEnd"/>
      <w:r w:rsidRPr="00E135C5">
        <w:rPr>
          <w:noProof w:val="0"/>
          <w:snapToGrid w:val="0"/>
        </w:rPr>
        <w:t>-Extensions</w:t>
      </w:r>
      <w:r w:rsidRPr="00E135C5">
        <w:rPr>
          <w:noProof w:val="0"/>
          <w:snapToGrid w:val="0"/>
        </w:rPr>
        <w:tab/>
      </w:r>
      <w:r w:rsidRPr="00E135C5">
        <w:rPr>
          <w:noProof w:val="0"/>
          <w:snapToGrid w:val="0"/>
        </w:rPr>
        <w:tab/>
      </w:r>
      <w:r w:rsidRPr="00E135C5">
        <w:rPr>
          <w:noProof w:val="0"/>
          <w:snapToGrid w:val="0"/>
        </w:rPr>
        <w:tab/>
      </w:r>
      <w:r w:rsidRPr="00E135C5">
        <w:rPr>
          <w:noProof w:val="0"/>
          <w:snapToGrid w:val="0"/>
        </w:rPr>
        <w:tab/>
      </w:r>
      <w:r w:rsidRPr="00E135C5">
        <w:rPr>
          <w:noProof w:val="0"/>
          <w:snapToGrid w:val="0"/>
        </w:rPr>
        <w:tab/>
      </w:r>
      <w:r w:rsidRPr="00E135C5">
        <w:rPr>
          <w:noProof w:val="0"/>
          <w:snapToGrid w:val="0"/>
        </w:rPr>
        <w:tab/>
      </w:r>
      <w:r w:rsidRPr="00E135C5">
        <w:rPr>
          <w:noProof w:val="0"/>
          <w:snapToGrid w:val="0"/>
        </w:rPr>
        <w:tab/>
      </w:r>
      <w:r w:rsidRPr="00E135C5">
        <w:rPr>
          <w:noProof w:val="0"/>
          <w:snapToGrid w:val="0"/>
        </w:rPr>
        <w:tab/>
      </w:r>
      <w:r w:rsidRPr="00E135C5">
        <w:rPr>
          <w:noProof w:val="0"/>
          <w:snapToGrid w:val="0"/>
        </w:rPr>
        <w:tab/>
      </w:r>
      <w:r w:rsidRPr="00E135C5">
        <w:rPr>
          <w:noProof w:val="0"/>
          <w:snapToGrid w:val="0"/>
        </w:rPr>
        <w:tab/>
      </w:r>
      <w:proofErr w:type="spellStart"/>
      <w:r w:rsidRPr="00E135C5">
        <w:rPr>
          <w:noProof w:val="0"/>
          <w:snapToGrid w:val="0"/>
        </w:rPr>
        <w:t>ProtocolExtensionContainer</w:t>
      </w:r>
      <w:proofErr w:type="spellEnd"/>
      <w:r w:rsidRPr="00E135C5">
        <w:rPr>
          <w:noProof w:val="0"/>
          <w:snapToGrid w:val="0"/>
        </w:rPr>
        <w:t xml:space="preserve"> { { </w:t>
      </w:r>
      <w:proofErr w:type="spellStart"/>
      <w:r w:rsidRPr="00E135C5">
        <w:rPr>
          <w:noProof w:val="0"/>
          <w:snapToGrid w:val="0"/>
        </w:rPr>
        <w:t>MeasurementQuantitiesValue-ExtIEs</w:t>
      </w:r>
      <w:proofErr w:type="spellEnd"/>
      <w:r w:rsidRPr="00E135C5">
        <w:rPr>
          <w:noProof w:val="0"/>
          <w:snapToGrid w:val="0"/>
        </w:rPr>
        <w:t>} } OPTIONAL,</w:t>
      </w:r>
    </w:p>
    <w:p w14:paraId="027EA2A2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  <w:r w:rsidRPr="00E135C5">
        <w:rPr>
          <w:noProof w:val="0"/>
          <w:snapToGrid w:val="0"/>
        </w:rPr>
        <w:lastRenderedPageBreak/>
        <w:tab/>
      </w:r>
      <w:r w:rsidRPr="0054226D">
        <w:rPr>
          <w:noProof w:val="0"/>
          <w:snapToGrid w:val="0"/>
        </w:rPr>
        <w:t>...</w:t>
      </w:r>
    </w:p>
    <w:p w14:paraId="4F31D59A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45DC557D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  <w:lang w:eastAsia="ja-JP"/>
        </w:rPr>
      </w:pPr>
    </w:p>
    <w:p w14:paraId="30C87427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MeasurementQuantitiesValue-ExtIEs</w:t>
      </w:r>
      <w:proofErr w:type="spellEnd"/>
      <w:r w:rsidRPr="0054226D">
        <w:rPr>
          <w:noProof w:val="0"/>
          <w:snapToGrid w:val="0"/>
        </w:rPr>
        <w:t xml:space="preserve"> LPPA-PROTOCOL-EXTENSION ::= {</w:t>
      </w:r>
    </w:p>
    <w:p w14:paraId="151CCA8C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0C931030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  <w:lang w:eastAsia="ja-JP"/>
        </w:rPr>
      </w:pPr>
      <w:r w:rsidRPr="0054226D">
        <w:rPr>
          <w:noProof w:val="0"/>
          <w:snapToGrid w:val="0"/>
        </w:rPr>
        <w:t>}</w:t>
      </w:r>
    </w:p>
    <w:p w14:paraId="00E0C52D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</w:p>
    <w:p w14:paraId="49F90A9E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MeasurementQuantitiesValue</w:t>
      </w:r>
      <w:proofErr w:type="spellEnd"/>
      <w:r w:rsidRPr="0054226D">
        <w:rPr>
          <w:noProof w:val="0"/>
          <w:snapToGrid w:val="0"/>
        </w:rPr>
        <w:t xml:space="preserve"> ::= </w:t>
      </w:r>
      <w:r w:rsidRPr="0054226D">
        <w:rPr>
          <w:noProof w:val="0"/>
        </w:rPr>
        <w:t xml:space="preserve">ENUMERATED </w:t>
      </w:r>
      <w:r w:rsidRPr="0054226D">
        <w:rPr>
          <w:noProof w:val="0"/>
          <w:snapToGrid w:val="0"/>
        </w:rPr>
        <w:t>{</w:t>
      </w:r>
    </w:p>
    <w:p w14:paraId="72191CDF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cell-ID,</w:t>
      </w:r>
    </w:p>
    <w:p w14:paraId="48759BA2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angleOfArrival</w:t>
      </w:r>
      <w:proofErr w:type="spellEnd"/>
      <w:r w:rsidRPr="0054226D">
        <w:rPr>
          <w:noProof w:val="0"/>
          <w:snapToGrid w:val="0"/>
        </w:rPr>
        <w:t>,</w:t>
      </w:r>
    </w:p>
    <w:p w14:paraId="62E0832C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timingAdvanceType1,</w:t>
      </w:r>
    </w:p>
    <w:p w14:paraId="5A150959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timingAdvanceType2,</w:t>
      </w:r>
    </w:p>
    <w:p w14:paraId="7414776B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rSRP</w:t>
      </w:r>
      <w:proofErr w:type="spellEnd"/>
      <w:r w:rsidRPr="0054226D">
        <w:rPr>
          <w:noProof w:val="0"/>
          <w:snapToGrid w:val="0"/>
        </w:rPr>
        <w:t>,</w:t>
      </w:r>
    </w:p>
    <w:p w14:paraId="503626C7" w14:textId="2012B81F" w:rsidR="008918FD" w:rsidRDefault="008918FD" w:rsidP="008918FD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rSRQ</w:t>
      </w:r>
      <w:proofErr w:type="spellEnd"/>
      <w:r w:rsidRPr="0054226D">
        <w:rPr>
          <w:noProof w:val="0"/>
          <w:snapToGrid w:val="0"/>
        </w:rPr>
        <w:t>,</w:t>
      </w:r>
    </w:p>
    <w:p w14:paraId="487A7124" w14:textId="2931CF7C" w:rsidR="008918FD" w:rsidRDefault="008918FD" w:rsidP="008918FD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  <w:ins w:id="144" w:author="Ericsson User2" w:date="2020-07-29T18:16:00Z">
        <w:r w:rsidR="001F4E67">
          <w:rPr>
            <w:noProof w:val="0"/>
            <w:snapToGrid w:val="0"/>
          </w:rPr>
          <w:t>,</w:t>
        </w:r>
      </w:ins>
    </w:p>
    <w:p w14:paraId="7427DD23" w14:textId="3E9DB5D9" w:rsidR="0019144D" w:rsidRPr="0054226D" w:rsidRDefault="0019144D" w:rsidP="008918FD">
      <w:pPr>
        <w:pStyle w:val="PL"/>
        <w:spacing w:line="0" w:lineRule="atLeast"/>
        <w:rPr>
          <w:noProof w:val="0"/>
          <w:snapToGrid w:val="0"/>
        </w:rPr>
      </w:pPr>
      <w:ins w:id="145" w:author="Ericsson User2" w:date="2020-07-22T18:14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sFTD</w:t>
        </w:r>
      </w:ins>
      <w:proofErr w:type="spellEnd"/>
    </w:p>
    <w:p w14:paraId="1C534B8C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4285E8B1" w14:textId="5139562C" w:rsidR="008918FD" w:rsidRDefault="008918FD" w:rsidP="008918FD">
      <w:pPr>
        <w:pStyle w:val="PL"/>
        <w:spacing w:line="0" w:lineRule="atLeast"/>
        <w:rPr>
          <w:noProof w:val="0"/>
          <w:snapToGrid w:val="0"/>
        </w:rPr>
      </w:pPr>
    </w:p>
    <w:p w14:paraId="1A5F4DFD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MeasuredResults</w:t>
      </w:r>
      <w:proofErr w:type="spellEnd"/>
      <w:r w:rsidRPr="0054226D">
        <w:rPr>
          <w:noProof w:val="0"/>
          <w:snapToGrid w:val="0"/>
        </w:rPr>
        <w:t xml:space="preserve"> ::= </w:t>
      </w:r>
      <w:r w:rsidRPr="0054226D">
        <w:rPr>
          <w:rFonts w:cs="Courier New"/>
          <w:noProof w:val="0"/>
          <w:szCs w:val="16"/>
        </w:rPr>
        <w:t xml:space="preserve">SEQUENCE (SIZE (1.. </w:t>
      </w:r>
      <w:proofErr w:type="spellStart"/>
      <w:r w:rsidRPr="0054226D">
        <w:rPr>
          <w:rFonts w:cs="Courier New"/>
          <w:noProof w:val="0"/>
          <w:szCs w:val="16"/>
        </w:rPr>
        <w:t>maxNoMeas</w:t>
      </w:r>
      <w:proofErr w:type="spellEnd"/>
      <w:r w:rsidRPr="0054226D">
        <w:rPr>
          <w:rFonts w:cs="Courier New"/>
          <w:noProof w:val="0"/>
          <w:szCs w:val="16"/>
        </w:rPr>
        <w:t xml:space="preserve">)) OF </w:t>
      </w:r>
      <w:proofErr w:type="spellStart"/>
      <w:r w:rsidRPr="0054226D">
        <w:rPr>
          <w:noProof w:val="0"/>
          <w:snapToGrid w:val="0"/>
        </w:rPr>
        <w:t>MeasuredResultsValue</w:t>
      </w:r>
      <w:proofErr w:type="spellEnd"/>
    </w:p>
    <w:p w14:paraId="553FA080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</w:p>
    <w:p w14:paraId="04FD342E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</w:p>
    <w:p w14:paraId="00C78ED9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  <w:bookmarkStart w:id="146" w:name="_Hlk40548267"/>
      <w:proofErr w:type="spellStart"/>
      <w:r w:rsidRPr="0054226D">
        <w:rPr>
          <w:noProof w:val="0"/>
          <w:snapToGrid w:val="0"/>
        </w:rPr>
        <w:t>MeasuredResultsValue</w:t>
      </w:r>
      <w:proofErr w:type="spellEnd"/>
      <w:r w:rsidRPr="0054226D">
        <w:rPr>
          <w:noProof w:val="0"/>
          <w:snapToGrid w:val="0"/>
        </w:rPr>
        <w:t xml:space="preserve"> ::= CHOICE { </w:t>
      </w:r>
    </w:p>
    <w:p w14:paraId="02BFCEE9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valueAngleOfArrival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 xml:space="preserve">INTEGER </w:t>
      </w:r>
      <w:r w:rsidRPr="0054226D">
        <w:rPr>
          <w:rFonts w:cs="Courier New"/>
          <w:noProof w:val="0"/>
          <w:szCs w:val="16"/>
        </w:rPr>
        <w:t>(0..</w:t>
      </w:r>
      <w:r w:rsidRPr="0054226D">
        <w:rPr>
          <w:rFonts w:cs="Courier New"/>
          <w:noProof w:val="0"/>
          <w:szCs w:val="16"/>
          <w:lang w:eastAsia="zh-CN"/>
        </w:rPr>
        <w:t>719</w:t>
      </w:r>
      <w:r w:rsidRPr="0054226D">
        <w:rPr>
          <w:rFonts w:cs="Courier New"/>
          <w:noProof w:val="0"/>
          <w:szCs w:val="16"/>
        </w:rPr>
        <w:t>)</w:t>
      </w:r>
      <w:r w:rsidRPr="0054226D">
        <w:rPr>
          <w:noProof w:val="0"/>
          <w:snapToGrid w:val="0"/>
        </w:rPr>
        <w:t>,</w:t>
      </w:r>
    </w:p>
    <w:p w14:paraId="13717D57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valueTimingAdvanceType1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 xml:space="preserve">INTEGER </w:t>
      </w:r>
      <w:r w:rsidRPr="0054226D">
        <w:rPr>
          <w:rFonts w:cs="Courier New"/>
          <w:noProof w:val="0"/>
          <w:szCs w:val="16"/>
        </w:rPr>
        <w:t>(0..</w:t>
      </w:r>
      <w:r w:rsidRPr="0054226D">
        <w:rPr>
          <w:rFonts w:cs="Courier New"/>
          <w:noProof w:val="0"/>
          <w:szCs w:val="16"/>
          <w:lang w:eastAsia="zh-CN"/>
        </w:rPr>
        <w:t>7690</w:t>
      </w:r>
      <w:r w:rsidRPr="0054226D">
        <w:rPr>
          <w:rFonts w:cs="Courier New"/>
          <w:noProof w:val="0"/>
          <w:szCs w:val="16"/>
        </w:rPr>
        <w:t>)</w:t>
      </w:r>
      <w:r w:rsidRPr="0054226D">
        <w:rPr>
          <w:noProof w:val="0"/>
          <w:snapToGrid w:val="0"/>
        </w:rPr>
        <w:t>,</w:t>
      </w:r>
    </w:p>
    <w:p w14:paraId="03E23688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valueTimingAdvanceType2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 xml:space="preserve">INTEGER </w:t>
      </w:r>
      <w:r w:rsidRPr="0054226D">
        <w:rPr>
          <w:rFonts w:cs="Courier New"/>
          <w:noProof w:val="0"/>
          <w:szCs w:val="16"/>
        </w:rPr>
        <w:t>(0..</w:t>
      </w:r>
      <w:r w:rsidRPr="0054226D">
        <w:rPr>
          <w:rFonts w:cs="Courier New"/>
          <w:noProof w:val="0"/>
          <w:szCs w:val="16"/>
          <w:lang w:eastAsia="zh-CN"/>
        </w:rPr>
        <w:t>7690</w:t>
      </w:r>
      <w:r w:rsidRPr="0054226D">
        <w:rPr>
          <w:rFonts w:cs="Courier New"/>
          <w:noProof w:val="0"/>
          <w:szCs w:val="16"/>
        </w:rPr>
        <w:t>)</w:t>
      </w:r>
      <w:r w:rsidRPr="0054226D">
        <w:rPr>
          <w:noProof w:val="0"/>
          <w:snapToGrid w:val="0"/>
        </w:rPr>
        <w:t>,</w:t>
      </w:r>
    </w:p>
    <w:p w14:paraId="1852A1EA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resultRSRP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ResultRSRP</w:t>
      </w:r>
      <w:proofErr w:type="spellEnd"/>
      <w:r w:rsidRPr="0054226D">
        <w:rPr>
          <w:noProof w:val="0"/>
          <w:snapToGrid w:val="0"/>
        </w:rPr>
        <w:t>,</w:t>
      </w:r>
    </w:p>
    <w:p w14:paraId="13D57F67" w14:textId="54A1484C" w:rsidR="008918FD" w:rsidRPr="0054226D" w:rsidRDefault="008918FD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resultRSRQ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ResultRSRQ</w:t>
      </w:r>
      <w:proofErr w:type="spellEnd"/>
      <w:r w:rsidRPr="0054226D">
        <w:rPr>
          <w:noProof w:val="0"/>
          <w:snapToGrid w:val="0"/>
        </w:rPr>
        <w:t>,</w:t>
      </w:r>
    </w:p>
    <w:p w14:paraId="4C252A15" w14:textId="36A7C671" w:rsidR="008918FD" w:rsidRDefault="008918FD" w:rsidP="008918FD">
      <w:pPr>
        <w:pStyle w:val="PL"/>
        <w:rPr>
          <w:ins w:id="147" w:author="Ericsson User2" w:date="2020-07-29T18:18:00Z"/>
          <w:noProof w:val="0"/>
        </w:rPr>
      </w:pPr>
      <w:r w:rsidRPr="0054226D">
        <w:rPr>
          <w:noProof w:val="0"/>
        </w:rPr>
        <w:tab/>
        <w:t>...</w:t>
      </w:r>
      <w:ins w:id="148" w:author="Ericsson User2" w:date="2020-07-29T18:18:00Z">
        <w:r w:rsidR="001F4E67">
          <w:rPr>
            <w:noProof w:val="0"/>
          </w:rPr>
          <w:t>,</w:t>
        </w:r>
      </w:ins>
    </w:p>
    <w:p w14:paraId="5D74A38F" w14:textId="26A3C21A" w:rsidR="001F4E67" w:rsidRPr="0054226D" w:rsidRDefault="001F4E67" w:rsidP="008918FD">
      <w:pPr>
        <w:pStyle w:val="PL"/>
        <w:rPr>
          <w:noProof w:val="0"/>
        </w:rPr>
      </w:pPr>
      <w:ins w:id="149" w:author="Ericsson User2" w:date="2020-07-29T18:18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resultSFTD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ResultSFTD</w:t>
        </w:r>
      </w:ins>
      <w:proofErr w:type="spellEnd"/>
    </w:p>
    <w:p w14:paraId="48CC5416" w14:textId="77777777" w:rsidR="008918FD" w:rsidRPr="0054226D" w:rsidRDefault="008918FD" w:rsidP="008918FD">
      <w:pPr>
        <w:pStyle w:val="PL"/>
        <w:rPr>
          <w:noProof w:val="0"/>
        </w:rPr>
      </w:pPr>
      <w:r w:rsidRPr="0054226D">
        <w:rPr>
          <w:noProof w:val="0"/>
        </w:rPr>
        <w:t>}</w:t>
      </w:r>
    </w:p>
    <w:bookmarkEnd w:id="146"/>
    <w:p w14:paraId="1FABBC30" w14:textId="77777777" w:rsidR="008918FD" w:rsidRPr="0054226D" w:rsidRDefault="008918FD" w:rsidP="008918FD">
      <w:pPr>
        <w:pStyle w:val="PL"/>
        <w:spacing w:line="0" w:lineRule="atLeast"/>
        <w:rPr>
          <w:noProof w:val="0"/>
          <w:snapToGrid w:val="0"/>
        </w:rPr>
      </w:pPr>
    </w:p>
    <w:p w14:paraId="5B3B991E" w14:textId="77777777" w:rsidR="001F4E67" w:rsidRPr="0054226D" w:rsidRDefault="001F4E67" w:rsidP="001F4E6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MBSFNsubframeConfiguration</w:t>
      </w:r>
      <w:proofErr w:type="spellEnd"/>
      <w:r w:rsidRPr="0054226D">
        <w:rPr>
          <w:noProof w:val="0"/>
          <w:snapToGrid w:val="0"/>
        </w:rPr>
        <w:t xml:space="preserve"> ::= SEQUENCE (SIZE (1.. </w:t>
      </w:r>
      <w:proofErr w:type="spellStart"/>
      <w:r w:rsidRPr="0054226D">
        <w:rPr>
          <w:noProof w:val="0"/>
          <w:snapToGrid w:val="0"/>
        </w:rPr>
        <w:t>maxMBSFN</w:t>
      </w:r>
      <w:proofErr w:type="spellEnd"/>
      <w:r w:rsidRPr="0054226D">
        <w:rPr>
          <w:noProof w:val="0"/>
          <w:snapToGrid w:val="0"/>
        </w:rPr>
        <w:t xml:space="preserve">-Allocations)) OF </w:t>
      </w:r>
      <w:proofErr w:type="spellStart"/>
      <w:r w:rsidRPr="0054226D">
        <w:rPr>
          <w:noProof w:val="0"/>
          <w:snapToGrid w:val="0"/>
        </w:rPr>
        <w:t>MBSFNsubframeConfigurationValue</w:t>
      </w:r>
      <w:proofErr w:type="spellEnd"/>
    </w:p>
    <w:p w14:paraId="186DED4A" w14:textId="77777777" w:rsidR="001F4E67" w:rsidRPr="0054226D" w:rsidRDefault="001F4E67" w:rsidP="001F4E67">
      <w:pPr>
        <w:pStyle w:val="PL"/>
        <w:spacing w:line="0" w:lineRule="atLeast"/>
        <w:rPr>
          <w:noProof w:val="0"/>
          <w:snapToGrid w:val="0"/>
        </w:rPr>
      </w:pPr>
    </w:p>
    <w:p w14:paraId="4C34FE1C" w14:textId="77777777" w:rsidR="001F4E67" w:rsidRPr="0054226D" w:rsidRDefault="001F4E67" w:rsidP="001F4E6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MBSFNsubframeConfigurationValue</w:t>
      </w:r>
      <w:proofErr w:type="spellEnd"/>
      <w:r w:rsidRPr="0054226D">
        <w:rPr>
          <w:noProof w:val="0"/>
          <w:snapToGrid w:val="0"/>
        </w:rPr>
        <w:t xml:space="preserve"> ::=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SEQUENCE {</w:t>
      </w:r>
    </w:p>
    <w:p w14:paraId="280543ED" w14:textId="77777777" w:rsidR="001F4E67" w:rsidRPr="0054226D" w:rsidRDefault="001F4E67" w:rsidP="001F4E6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radioframeAllocationPeriod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ENUMERATED {n1, n2, n4, n8, n16, n32},</w:t>
      </w:r>
    </w:p>
    <w:p w14:paraId="6D0BA713" w14:textId="77777777" w:rsidR="001F4E67" w:rsidRPr="0054226D" w:rsidRDefault="001F4E67" w:rsidP="001F4E6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radioframeAllocationOffset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INTEGER (0..7),</w:t>
      </w:r>
    </w:p>
    <w:p w14:paraId="731564C8" w14:textId="77777777" w:rsidR="001F4E67" w:rsidRPr="0054226D" w:rsidRDefault="001F4E67" w:rsidP="001F4E6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subframeAllocation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Subframeallocation</w:t>
      </w:r>
      <w:proofErr w:type="spellEnd"/>
    </w:p>
    <w:p w14:paraId="16C8479E" w14:textId="77777777" w:rsidR="001F4E67" w:rsidRPr="0054226D" w:rsidRDefault="001F4E67" w:rsidP="001F4E67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4ACC9C62" w14:textId="77777777" w:rsidR="00707CD9" w:rsidRPr="0054226D" w:rsidRDefault="00707CD9" w:rsidP="00707CD9">
      <w:pPr>
        <w:pStyle w:val="PL"/>
        <w:spacing w:line="0" w:lineRule="atLeast"/>
        <w:rPr>
          <w:noProof w:val="0"/>
          <w:snapToGrid w:val="0"/>
        </w:rPr>
      </w:pPr>
    </w:p>
    <w:p w14:paraId="60DDD9EB" w14:textId="77777777" w:rsidR="00380DF1" w:rsidRDefault="00380DF1" w:rsidP="00380DF1">
      <w:pPr>
        <w:pStyle w:val="PL"/>
        <w:spacing w:line="0" w:lineRule="atLeast"/>
        <w:rPr>
          <w:b/>
          <w:highlight w:val="red"/>
          <w:lang w:val="en-US"/>
        </w:rPr>
      </w:pPr>
    </w:p>
    <w:p w14:paraId="0876D141" w14:textId="0248B223" w:rsidR="001D1EEC" w:rsidRDefault="00707CD9" w:rsidP="001D1EEC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14:paraId="5F16F491" w14:textId="77777777" w:rsidR="002A7F52" w:rsidRPr="0054226D" w:rsidRDefault="002A7F52" w:rsidP="002A7F52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R</w:t>
      </w:r>
    </w:p>
    <w:p w14:paraId="0EB15896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</w:p>
    <w:p w14:paraId="44A03A46" w14:textId="77777777" w:rsidR="002A7F52" w:rsidRPr="0054226D" w:rsidRDefault="002A7F52" w:rsidP="002A7F52">
      <w:pPr>
        <w:pStyle w:val="PL"/>
        <w:rPr>
          <w:noProof w:val="0"/>
          <w:snapToGrid w:val="0"/>
        </w:rPr>
      </w:pPr>
      <w:r w:rsidRPr="0054226D">
        <w:rPr>
          <w:rFonts w:cs="Courier New"/>
          <w:noProof w:val="0"/>
          <w:szCs w:val="16"/>
        </w:rPr>
        <w:t>RepetitionNumberofSIB1-NB</w:t>
      </w:r>
      <w:r w:rsidRPr="0054226D">
        <w:rPr>
          <w:noProof w:val="0"/>
          <w:snapToGrid w:val="0"/>
        </w:rPr>
        <w:t xml:space="preserve"> ::= ENUMERATED {</w:t>
      </w:r>
    </w:p>
    <w:p w14:paraId="51E869B8" w14:textId="77777777" w:rsidR="002A7F52" w:rsidRPr="0054226D" w:rsidRDefault="002A7F52" w:rsidP="002A7F52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r4,</w:t>
      </w:r>
    </w:p>
    <w:p w14:paraId="5C2C8CF6" w14:textId="77777777" w:rsidR="002A7F52" w:rsidRPr="0054226D" w:rsidRDefault="002A7F52" w:rsidP="002A7F52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r8,</w:t>
      </w:r>
    </w:p>
    <w:p w14:paraId="3428A065" w14:textId="77777777" w:rsidR="002A7F52" w:rsidRPr="0054226D" w:rsidRDefault="002A7F52" w:rsidP="002A7F52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r16,</w:t>
      </w:r>
    </w:p>
    <w:p w14:paraId="159E132B" w14:textId="77777777" w:rsidR="002A7F52" w:rsidRPr="0054226D" w:rsidRDefault="002A7F52" w:rsidP="002A7F52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6C520F3E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231FA753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</w:p>
    <w:p w14:paraId="1062E0EA" w14:textId="77777777" w:rsidR="002A7F52" w:rsidRPr="0054226D" w:rsidRDefault="002A7F52" w:rsidP="002A7F52">
      <w:pPr>
        <w:pStyle w:val="PL"/>
        <w:rPr>
          <w:noProof w:val="0"/>
        </w:rPr>
      </w:pPr>
      <w:proofErr w:type="spellStart"/>
      <w:r w:rsidRPr="0054226D">
        <w:rPr>
          <w:noProof w:val="0"/>
          <w:snapToGrid w:val="0"/>
        </w:rPr>
        <w:t>ReportCharacteristics</w:t>
      </w:r>
      <w:proofErr w:type="spellEnd"/>
      <w:r w:rsidRPr="0054226D">
        <w:rPr>
          <w:noProof w:val="0"/>
          <w:snapToGrid w:val="0"/>
        </w:rPr>
        <w:t xml:space="preserve"> </w:t>
      </w:r>
      <w:r w:rsidRPr="0054226D">
        <w:rPr>
          <w:noProof w:val="0"/>
        </w:rPr>
        <w:t>::= ENUMERATED {</w:t>
      </w:r>
    </w:p>
    <w:p w14:paraId="3C5B289B" w14:textId="77777777" w:rsidR="002A7F52" w:rsidRPr="0054226D" w:rsidRDefault="002A7F52" w:rsidP="002A7F52">
      <w:pPr>
        <w:pStyle w:val="PL"/>
        <w:rPr>
          <w:noProof w:val="0"/>
        </w:rPr>
      </w:pPr>
      <w:r w:rsidRPr="0054226D">
        <w:rPr>
          <w:noProof w:val="0"/>
        </w:rPr>
        <w:tab/>
      </w:r>
      <w:proofErr w:type="spellStart"/>
      <w:r w:rsidRPr="0054226D">
        <w:rPr>
          <w:noProof w:val="0"/>
        </w:rPr>
        <w:t>onDemand</w:t>
      </w:r>
      <w:proofErr w:type="spellEnd"/>
      <w:r w:rsidRPr="0054226D">
        <w:rPr>
          <w:noProof w:val="0"/>
        </w:rPr>
        <w:t>,</w:t>
      </w:r>
    </w:p>
    <w:p w14:paraId="1031939C" w14:textId="77777777" w:rsidR="002A7F52" w:rsidRPr="0054226D" w:rsidRDefault="002A7F52" w:rsidP="002A7F52">
      <w:pPr>
        <w:pStyle w:val="PL"/>
        <w:rPr>
          <w:noProof w:val="0"/>
        </w:rPr>
      </w:pPr>
      <w:r w:rsidRPr="0054226D">
        <w:rPr>
          <w:noProof w:val="0"/>
        </w:rPr>
        <w:tab/>
        <w:t>periodic,</w:t>
      </w:r>
    </w:p>
    <w:p w14:paraId="58F87E38" w14:textId="77777777" w:rsidR="002A7F52" w:rsidRPr="0054226D" w:rsidRDefault="002A7F52" w:rsidP="002A7F52">
      <w:pPr>
        <w:pStyle w:val="PL"/>
        <w:rPr>
          <w:noProof w:val="0"/>
        </w:rPr>
      </w:pPr>
      <w:r w:rsidRPr="0054226D">
        <w:rPr>
          <w:noProof w:val="0"/>
        </w:rPr>
        <w:tab/>
        <w:t>...</w:t>
      </w:r>
    </w:p>
    <w:p w14:paraId="500F0D2C" w14:textId="77777777" w:rsidR="002A7F52" w:rsidRPr="0054226D" w:rsidRDefault="002A7F52" w:rsidP="002A7F52">
      <w:pPr>
        <w:pStyle w:val="PL"/>
        <w:rPr>
          <w:noProof w:val="0"/>
        </w:rPr>
      </w:pPr>
      <w:r w:rsidRPr="0054226D">
        <w:rPr>
          <w:noProof w:val="0"/>
        </w:rPr>
        <w:t>}</w:t>
      </w:r>
    </w:p>
    <w:p w14:paraId="6C794139" w14:textId="77777777" w:rsidR="002A7F52" w:rsidRPr="0054226D" w:rsidRDefault="002A7F52" w:rsidP="002A7F52">
      <w:pPr>
        <w:pStyle w:val="PL"/>
        <w:rPr>
          <w:noProof w:val="0"/>
        </w:rPr>
      </w:pPr>
    </w:p>
    <w:p w14:paraId="02C82BA9" w14:textId="77777777" w:rsidR="002A7F52" w:rsidRPr="0054226D" w:rsidRDefault="002A7F52" w:rsidP="002A7F52">
      <w:pPr>
        <w:pStyle w:val="PL"/>
        <w:rPr>
          <w:noProof w:val="0"/>
        </w:rPr>
      </w:pPr>
      <w:proofErr w:type="spellStart"/>
      <w:r w:rsidRPr="0054226D">
        <w:rPr>
          <w:noProof w:val="0"/>
        </w:rPr>
        <w:t>RequestedSRSTransmissionCharacteristics</w:t>
      </w:r>
      <w:proofErr w:type="spellEnd"/>
      <w:r w:rsidRPr="0054226D">
        <w:rPr>
          <w:noProof w:val="0"/>
        </w:rPr>
        <w:t xml:space="preserve"> ::= SEQUENCE {</w:t>
      </w:r>
    </w:p>
    <w:p w14:paraId="543FA0ED" w14:textId="77777777" w:rsidR="002A7F52" w:rsidRPr="0054226D" w:rsidRDefault="002A7F52" w:rsidP="002A7F52">
      <w:pPr>
        <w:pStyle w:val="PL"/>
        <w:rPr>
          <w:noProof w:val="0"/>
        </w:rPr>
      </w:pPr>
      <w:r w:rsidRPr="0054226D">
        <w:rPr>
          <w:noProof w:val="0"/>
        </w:rPr>
        <w:tab/>
      </w:r>
      <w:proofErr w:type="spellStart"/>
      <w:r w:rsidRPr="0054226D">
        <w:rPr>
          <w:noProof w:val="0"/>
        </w:rPr>
        <w:t>numberOfTransmissions</w:t>
      </w:r>
      <w:proofErr w:type="spellEnd"/>
      <w:r w:rsidRPr="0054226D">
        <w:rPr>
          <w:noProof w:val="0"/>
        </w:rPr>
        <w:tab/>
        <w:t>INTEGER (0..500, ...),</w:t>
      </w:r>
    </w:p>
    <w:p w14:paraId="280D7639" w14:textId="77777777" w:rsidR="002A7F52" w:rsidRPr="0054226D" w:rsidRDefault="002A7F52" w:rsidP="002A7F52">
      <w:pPr>
        <w:pStyle w:val="PL"/>
        <w:rPr>
          <w:noProof w:val="0"/>
        </w:rPr>
      </w:pPr>
      <w:r w:rsidRPr="0054226D">
        <w:rPr>
          <w:noProof w:val="0"/>
        </w:rPr>
        <w:tab/>
        <w:t>bandwidth</w:t>
      </w:r>
      <w:r w:rsidRPr="0054226D">
        <w:rPr>
          <w:noProof w:val="0"/>
        </w:rPr>
        <w:tab/>
      </w:r>
      <w:r w:rsidRPr="0054226D">
        <w:rPr>
          <w:noProof w:val="0"/>
        </w:rPr>
        <w:tab/>
      </w:r>
      <w:r w:rsidRPr="0054226D">
        <w:rPr>
          <w:noProof w:val="0"/>
        </w:rPr>
        <w:tab/>
      </w:r>
      <w:r w:rsidRPr="0054226D">
        <w:rPr>
          <w:noProof w:val="0"/>
        </w:rPr>
        <w:tab/>
        <w:t>INTEGER (1..100, ...),</w:t>
      </w:r>
    </w:p>
    <w:p w14:paraId="277D362F" w14:textId="77777777" w:rsidR="002A7F52" w:rsidRPr="0054226D" w:rsidRDefault="002A7F52" w:rsidP="002A7F52">
      <w:pPr>
        <w:pStyle w:val="PL"/>
        <w:rPr>
          <w:noProof w:val="0"/>
        </w:rPr>
      </w:pPr>
      <w:r w:rsidRPr="0054226D">
        <w:rPr>
          <w:noProof w:val="0"/>
        </w:rPr>
        <w:tab/>
        <w:t>...</w:t>
      </w:r>
    </w:p>
    <w:p w14:paraId="09947BE0" w14:textId="77777777" w:rsidR="002A7F52" w:rsidRPr="0054226D" w:rsidRDefault="002A7F52" w:rsidP="002A7F52">
      <w:pPr>
        <w:pStyle w:val="PL"/>
        <w:rPr>
          <w:noProof w:val="0"/>
        </w:rPr>
      </w:pPr>
      <w:r w:rsidRPr="0054226D">
        <w:rPr>
          <w:noProof w:val="0"/>
        </w:rPr>
        <w:t>}</w:t>
      </w:r>
    </w:p>
    <w:p w14:paraId="2060E8D7" w14:textId="77777777" w:rsidR="002A7F52" w:rsidRPr="0054226D" w:rsidRDefault="002A7F52" w:rsidP="002A7F52">
      <w:pPr>
        <w:pStyle w:val="PL"/>
        <w:rPr>
          <w:noProof w:val="0"/>
        </w:rPr>
      </w:pPr>
    </w:p>
    <w:p w14:paraId="40D136E1" w14:textId="77777777" w:rsidR="002A7F52" w:rsidRPr="0054226D" w:rsidRDefault="002A7F52" w:rsidP="002A7F52">
      <w:pPr>
        <w:pStyle w:val="PL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ResultRSRP</w:t>
      </w:r>
      <w:proofErr w:type="spellEnd"/>
      <w:r w:rsidRPr="0054226D">
        <w:rPr>
          <w:noProof w:val="0"/>
          <w:snapToGrid w:val="0"/>
        </w:rPr>
        <w:t xml:space="preserve"> ::= SEQUENCE </w:t>
      </w:r>
      <w:r w:rsidRPr="0054226D">
        <w:rPr>
          <w:rFonts w:cs="Courier New"/>
          <w:noProof w:val="0"/>
          <w:szCs w:val="16"/>
        </w:rPr>
        <w:t xml:space="preserve">(SIZE (1.. </w:t>
      </w:r>
      <w:proofErr w:type="spellStart"/>
      <w:r w:rsidRPr="0054226D">
        <w:rPr>
          <w:rFonts w:cs="Courier New"/>
          <w:noProof w:val="0"/>
          <w:szCs w:val="16"/>
        </w:rPr>
        <w:t>maxCellReport</w:t>
      </w:r>
      <w:proofErr w:type="spellEnd"/>
      <w:r w:rsidRPr="0054226D">
        <w:rPr>
          <w:rFonts w:cs="Courier New"/>
          <w:noProof w:val="0"/>
          <w:szCs w:val="16"/>
        </w:rPr>
        <w:t xml:space="preserve">)) OF </w:t>
      </w:r>
      <w:proofErr w:type="spellStart"/>
      <w:r w:rsidRPr="0054226D">
        <w:rPr>
          <w:rFonts w:cs="Courier New"/>
          <w:noProof w:val="0"/>
          <w:szCs w:val="16"/>
        </w:rPr>
        <w:t>ResultRSRP</w:t>
      </w:r>
      <w:proofErr w:type="spellEnd"/>
      <w:r w:rsidRPr="0054226D">
        <w:rPr>
          <w:rFonts w:cs="Courier New"/>
          <w:noProof w:val="0"/>
          <w:szCs w:val="16"/>
        </w:rPr>
        <w:t>-Item</w:t>
      </w:r>
    </w:p>
    <w:p w14:paraId="3533271D" w14:textId="77777777" w:rsidR="002A7F52" w:rsidRPr="0054226D" w:rsidRDefault="002A7F52" w:rsidP="002A7F52">
      <w:pPr>
        <w:pStyle w:val="PL"/>
        <w:rPr>
          <w:rFonts w:cs="Courier New"/>
          <w:noProof w:val="0"/>
          <w:szCs w:val="16"/>
        </w:rPr>
      </w:pPr>
    </w:p>
    <w:p w14:paraId="0670410E" w14:textId="77777777" w:rsidR="002A7F52" w:rsidRPr="0054226D" w:rsidRDefault="002A7F52" w:rsidP="002A7F52">
      <w:pPr>
        <w:pStyle w:val="PL"/>
        <w:rPr>
          <w:noProof w:val="0"/>
          <w:snapToGrid w:val="0"/>
        </w:rPr>
      </w:pPr>
      <w:proofErr w:type="spellStart"/>
      <w:r w:rsidRPr="0054226D">
        <w:rPr>
          <w:rFonts w:cs="Courier New"/>
          <w:noProof w:val="0"/>
          <w:szCs w:val="16"/>
        </w:rPr>
        <w:t>ResultRSRP</w:t>
      </w:r>
      <w:proofErr w:type="spellEnd"/>
      <w:r w:rsidRPr="0054226D">
        <w:rPr>
          <w:rFonts w:cs="Courier New"/>
          <w:noProof w:val="0"/>
          <w:szCs w:val="16"/>
        </w:rPr>
        <w:t>-Item ::= SEQUENCE {</w:t>
      </w:r>
    </w:p>
    <w:p w14:paraId="1B7C6E6F" w14:textId="77777777" w:rsidR="002A7F52" w:rsidRPr="0054226D" w:rsidRDefault="002A7F52" w:rsidP="002A7F52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pCI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PCI,</w:t>
      </w:r>
    </w:p>
    <w:p w14:paraId="0FA56295" w14:textId="77777777" w:rsidR="002A7F52" w:rsidRPr="0054226D" w:rsidRDefault="002A7F52" w:rsidP="002A7F52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eARFCN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EARFCN,</w:t>
      </w:r>
    </w:p>
    <w:p w14:paraId="56C3A1D4" w14:textId="77777777" w:rsidR="002A7F52" w:rsidRPr="0054226D" w:rsidRDefault="002A7F52" w:rsidP="002A7F52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eCGI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ECGI OPTIONAL,</w:t>
      </w:r>
    </w:p>
    <w:p w14:paraId="2A242898" w14:textId="77777777" w:rsidR="002A7F52" w:rsidRPr="0054226D" w:rsidRDefault="002A7F52" w:rsidP="002A7F52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valueRSRP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ValueRSRP</w:t>
      </w:r>
      <w:proofErr w:type="spellEnd"/>
      <w:r w:rsidRPr="0054226D">
        <w:rPr>
          <w:noProof w:val="0"/>
          <w:snapToGrid w:val="0"/>
        </w:rPr>
        <w:t>,</w:t>
      </w:r>
    </w:p>
    <w:p w14:paraId="48361C3F" w14:textId="77777777" w:rsidR="002A7F52" w:rsidRPr="00E135C5" w:rsidRDefault="002A7F52" w:rsidP="002A7F52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E135C5">
        <w:rPr>
          <w:noProof w:val="0"/>
          <w:snapToGrid w:val="0"/>
        </w:rPr>
        <w:t>iE</w:t>
      </w:r>
      <w:proofErr w:type="spellEnd"/>
      <w:r w:rsidRPr="00E135C5">
        <w:rPr>
          <w:noProof w:val="0"/>
          <w:snapToGrid w:val="0"/>
        </w:rPr>
        <w:t>-Extensions</w:t>
      </w:r>
      <w:r w:rsidRPr="00E135C5">
        <w:rPr>
          <w:noProof w:val="0"/>
          <w:snapToGrid w:val="0"/>
        </w:rPr>
        <w:tab/>
      </w:r>
      <w:proofErr w:type="spellStart"/>
      <w:r w:rsidRPr="00E135C5">
        <w:rPr>
          <w:noProof w:val="0"/>
          <w:snapToGrid w:val="0"/>
        </w:rPr>
        <w:t>ProtocolExtensionContainer</w:t>
      </w:r>
      <w:proofErr w:type="spellEnd"/>
      <w:r w:rsidRPr="00E135C5">
        <w:rPr>
          <w:noProof w:val="0"/>
          <w:snapToGrid w:val="0"/>
        </w:rPr>
        <w:t xml:space="preserve"> { { </w:t>
      </w:r>
      <w:proofErr w:type="spellStart"/>
      <w:r w:rsidRPr="00E135C5">
        <w:rPr>
          <w:rFonts w:cs="Courier New"/>
          <w:noProof w:val="0"/>
          <w:szCs w:val="16"/>
        </w:rPr>
        <w:t>ResultRSRP</w:t>
      </w:r>
      <w:proofErr w:type="spellEnd"/>
      <w:r w:rsidRPr="00E135C5">
        <w:rPr>
          <w:rFonts w:cs="Courier New"/>
          <w:noProof w:val="0"/>
          <w:szCs w:val="16"/>
        </w:rPr>
        <w:t>-Item</w:t>
      </w:r>
      <w:r w:rsidRPr="00E135C5">
        <w:rPr>
          <w:noProof w:val="0"/>
        </w:rPr>
        <w:t>-</w:t>
      </w:r>
      <w:proofErr w:type="spellStart"/>
      <w:r w:rsidRPr="00E135C5">
        <w:rPr>
          <w:noProof w:val="0"/>
          <w:snapToGrid w:val="0"/>
        </w:rPr>
        <w:t>ExtIEs</w:t>
      </w:r>
      <w:proofErr w:type="spellEnd"/>
      <w:r w:rsidRPr="00E135C5">
        <w:rPr>
          <w:noProof w:val="0"/>
          <w:snapToGrid w:val="0"/>
        </w:rPr>
        <w:t>} } OPTIONAL,</w:t>
      </w:r>
    </w:p>
    <w:p w14:paraId="5EE66C3C" w14:textId="77777777" w:rsidR="002A7F52" w:rsidRPr="0054226D" w:rsidRDefault="002A7F52" w:rsidP="002A7F52">
      <w:pPr>
        <w:pStyle w:val="PL"/>
        <w:rPr>
          <w:noProof w:val="0"/>
          <w:snapToGrid w:val="0"/>
        </w:rPr>
      </w:pPr>
      <w:r w:rsidRPr="00E135C5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...</w:t>
      </w:r>
    </w:p>
    <w:p w14:paraId="48D32159" w14:textId="77777777" w:rsidR="002A7F52" w:rsidRPr="0054226D" w:rsidRDefault="002A7F52" w:rsidP="002A7F52">
      <w:pPr>
        <w:pStyle w:val="PL"/>
        <w:rPr>
          <w:noProof w:val="0"/>
        </w:rPr>
      </w:pPr>
      <w:r w:rsidRPr="0054226D">
        <w:rPr>
          <w:noProof w:val="0"/>
          <w:snapToGrid w:val="0"/>
        </w:rPr>
        <w:t>}</w:t>
      </w:r>
    </w:p>
    <w:p w14:paraId="66B32E38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</w:p>
    <w:p w14:paraId="030100DA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rFonts w:cs="Courier New"/>
          <w:noProof w:val="0"/>
          <w:szCs w:val="16"/>
        </w:rPr>
        <w:t>ResultRSRP</w:t>
      </w:r>
      <w:proofErr w:type="spellEnd"/>
      <w:r w:rsidRPr="0054226D">
        <w:rPr>
          <w:rFonts w:cs="Courier New"/>
          <w:noProof w:val="0"/>
          <w:szCs w:val="16"/>
        </w:rPr>
        <w:t>-Item</w:t>
      </w:r>
      <w:r w:rsidRPr="0054226D">
        <w:rPr>
          <w:noProof w:val="0"/>
        </w:rPr>
        <w:t>-</w:t>
      </w:r>
      <w:proofErr w:type="spellStart"/>
      <w:r w:rsidRPr="0054226D">
        <w:rPr>
          <w:noProof w:val="0"/>
          <w:snapToGrid w:val="0"/>
        </w:rPr>
        <w:t>ExtIEs</w:t>
      </w:r>
      <w:proofErr w:type="spellEnd"/>
      <w:r w:rsidRPr="0054226D">
        <w:rPr>
          <w:noProof w:val="0"/>
          <w:snapToGrid w:val="0"/>
        </w:rPr>
        <w:t xml:space="preserve"> LPPA-PROTOCOL-EXTENSION ::= {</w:t>
      </w:r>
    </w:p>
    <w:p w14:paraId="588A4AE4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4C67E04D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4814C1CA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</w:p>
    <w:p w14:paraId="5F5B37B9" w14:textId="77777777" w:rsidR="002A7F52" w:rsidRPr="0054226D" w:rsidRDefault="002A7F52" w:rsidP="002A7F52">
      <w:pPr>
        <w:pStyle w:val="PL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ResultRSRQ</w:t>
      </w:r>
      <w:proofErr w:type="spellEnd"/>
      <w:r w:rsidRPr="0054226D">
        <w:rPr>
          <w:noProof w:val="0"/>
          <w:snapToGrid w:val="0"/>
        </w:rPr>
        <w:t xml:space="preserve"> ::= SEQUENCE </w:t>
      </w:r>
      <w:r w:rsidRPr="0054226D">
        <w:rPr>
          <w:rFonts w:cs="Courier New"/>
          <w:noProof w:val="0"/>
          <w:szCs w:val="16"/>
        </w:rPr>
        <w:t xml:space="preserve">(SIZE (1.. </w:t>
      </w:r>
      <w:proofErr w:type="spellStart"/>
      <w:r w:rsidRPr="0054226D">
        <w:rPr>
          <w:rFonts w:cs="Courier New"/>
          <w:noProof w:val="0"/>
          <w:szCs w:val="16"/>
        </w:rPr>
        <w:t>maxCellReport</w:t>
      </w:r>
      <w:proofErr w:type="spellEnd"/>
      <w:r w:rsidRPr="0054226D">
        <w:rPr>
          <w:rFonts w:cs="Courier New"/>
          <w:noProof w:val="0"/>
          <w:szCs w:val="16"/>
        </w:rPr>
        <w:t xml:space="preserve">)) OF </w:t>
      </w:r>
      <w:proofErr w:type="spellStart"/>
      <w:r w:rsidRPr="0054226D">
        <w:rPr>
          <w:rFonts w:cs="Courier New"/>
          <w:noProof w:val="0"/>
          <w:szCs w:val="16"/>
        </w:rPr>
        <w:t>ResultRSRQ</w:t>
      </w:r>
      <w:proofErr w:type="spellEnd"/>
      <w:r w:rsidRPr="0054226D">
        <w:rPr>
          <w:rFonts w:cs="Courier New"/>
          <w:noProof w:val="0"/>
          <w:szCs w:val="16"/>
        </w:rPr>
        <w:t>-Item</w:t>
      </w:r>
    </w:p>
    <w:p w14:paraId="4975B023" w14:textId="77777777" w:rsidR="002A7F52" w:rsidRPr="0054226D" w:rsidRDefault="002A7F52" w:rsidP="002A7F52">
      <w:pPr>
        <w:pStyle w:val="PL"/>
        <w:rPr>
          <w:noProof w:val="0"/>
          <w:snapToGrid w:val="0"/>
        </w:rPr>
      </w:pPr>
    </w:p>
    <w:p w14:paraId="42F31930" w14:textId="77777777" w:rsidR="002A7F52" w:rsidRPr="0054226D" w:rsidRDefault="002A7F52" w:rsidP="002A7F52">
      <w:pPr>
        <w:pStyle w:val="PL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ResultRSRQ</w:t>
      </w:r>
      <w:proofErr w:type="spellEnd"/>
      <w:r w:rsidRPr="0054226D">
        <w:rPr>
          <w:noProof w:val="0"/>
          <w:snapToGrid w:val="0"/>
        </w:rPr>
        <w:t>-Item ::= SEQUENCE {</w:t>
      </w:r>
    </w:p>
    <w:p w14:paraId="031A248D" w14:textId="77777777" w:rsidR="002A7F52" w:rsidRPr="0054226D" w:rsidRDefault="002A7F52" w:rsidP="002A7F52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pCI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PCI,</w:t>
      </w:r>
    </w:p>
    <w:p w14:paraId="1CF8EE18" w14:textId="77777777" w:rsidR="002A7F52" w:rsidRPr="0054226D" w:rsidRDefault="002A7F52" w:rsidP="002A7F52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eARFCN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EARFCN,</w:t>
      </w:r>
    </w:p>
    <w:p w14:paraId="14D2E365" w14:textId="77777777" w:rsidR="002A7F52" w:rsidRPr="0054226D" w:rsidRDefault="002A7F52" w:rsidP="002A7F52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eCGI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ECGI OPTIONAL,</w:t>
      </w:r>
    </w:p>
    <w:p w14:paraId="796A478B" w14:textId="77777777" w:rsidR="002A7F52" w:rsidRPr="00C94984" w:rsidRDefault="002A7F52" w:rsidP="002A7F52">
      <w:pPr>
        <w:pStyle w:val="PL"/>
        <w:rPr>
          <w:noProof w:val="0"/>
          <w:snapToGrid w:val="0"/>
          <w:lang w:val="fr-FR"/>
        </w:rPr>
      </w:pPr>
      <w:r w:rsidRPr="0054226D">
        <w:rPr>
          <w:noProof w:val="0"/>
          <w:snapToGrid w:val="0"/>
        </w:rPr>
        <w:tab/>
      </w:r>
      <w:proofErr w:type="spellStart"/>
      <w:r w:rsidRPr="00C94984">
        <w:rPr>
          <w:noProof w:val="0"/>
          <w:snapToGrid w:val="0"/>
          <w:lang w:val="fr-FR"/>
        </w:rPr>
        <w:t>valueRSRQ</w:t>
      </w:r>
      <w:proofErr w:type="spellEnd"/>
      <w:r w:rsidRPr="00C94984">
        <w:rPr>
          <w:noProof w:val="0"/>
          <w:snapToGrid w:val="0"/>
          <w:lang w:val="fr-FR"/>
        </w:rPr>
        <w:tab/>
      </w:r>
      <w:r w:rsidRPr="00C94984">
        <w:rPr>
          <w:noProof w:val="0"/>
          <w:snapToGrid w:val="0"/>
          <w:lang w:val="fr-FR"/>
        </w:rPr>
        <w:tab/>
      </w:r>
      <w:proofErr w:type="spellStart"/>
      <w:r w:rsidRPr="00C94984">
        <w:rPr>
          <w:noProof w:val="0"/>
          <w:snapToGrid w:val="0"/>
          <w:lang w:val="fr-FR"/>
        </w:rPr>
        <w:t>ValueRSRQ</w:t>
      </w:r>
      <w:proofErr w:type="spellEnd"/>
      <w:r w:rsidRPr="00C94984">
        <w:rPr>
          <w:noProof w:val="0"/>
          <w:snapToGrid w:val="0"/>
          <w:lang w:val="fr-FR"/>
        </w:rPr>
        <w:t>,</w:t>
      </w:r>
    </w:p>
    <w:p w14:paraId="7D47A5FD" w14:textId="77777777" w:rsidR="002A7F52" w:rsidRPr="00C94984" w:rsidRDefault="002A7F52" w:rsidP="002A7F52">
      <w:pPr>
        <w:pStyle w:val="PL"/>
        <w:spacing w:line="0" w:lineRule="atLeast"/>
        <w:rPr>
          <w:noProof w:val="0"/>
          <w:snapToGrid w:val="0"/>
          <w:lang w:val="fr-FR"/>
        </w:rPr>
      </w:pPr>
      <w:r w:rsidRPr="00C94984">
        <w:rPr>
          <w:noProof w:val="0"/>
          <w:snapToGrid w:val="0"/>
          <w:lang w:val="fr-FR"/>
        </w:rPr>
        <w:tab/>
      </w:r>
      <w:proofErr w:type="spellStart"/>
      <w:r w:rsidRPr="00C94984">
        <w:rPr>
          <w:noProof w:val="0"/>
          <w:snapToGrid w:val="0"/>
          <w:lang w:val="fr-FR"/>
        </w:rPr>
        <w:t>iE</w:t>
      </w:r>
      <w:proofErr w:type="spellEnd"/>
      <w:r w:rsidRPr="00C94984">
        <w:rPr>
          <w:noProof w:val="0"/>
          <w:snapToGrid w:val="0"/>
          <w:lang w:val="fr-FR"/>
        </w:rPr>
        <w:t>-Extensions</w:t>
      </w:r>
      <w:r w:rsidRPr="00C94984">
        <w:rPr>
          <w:noProof w:val="0"/>
          <w:snapToGrid w:val="0"/>
          <w:lang w:val="fr-FR"/>
        </w:rPr>
        <w:tab/>
      </w:r>
      <w:proofErr w:type="spellStart"/>
      <w:r w:rsidRPr="00C94984">
        <w:rPr>
          <w:noProof w:val="0"/>
          <w:snapToGrid w:val="0"/>
          <w:lang w:val="fr-FR"/>
        </w:rPr>
        <w:t>ProtocolExtensionContainer</w:t>
      </w:r>
      <w:proofErr w:type="spellEnd"/>
      <w:r w:rsidRPr="00C94984">
        <w:rPr>
          <w:noProof w:val="0"/>
          <w:snapToGrid w:val="0"/>
          <w:lang w:val="fr-FR"/>
        </w:rPr>
        <w:t xml:space="preserve"> { { </w:t>
      </w:r>
      <w:proofErr w:type="spellStart"/>
      <w:r w:rsidRPr="00C94984">
        <w:rPr>
          <w:rFonts w:cs="Courier New"/>
          <w:noProof w:val="0"/>
          <w:szCs w:val="16"/>
          <w:lang w:val="fr-FR"/>
        </w:rPr>
        <w:t>ResultRSRQ</w:t>
      </w:r>
      <w:proofErr w:type="spellEnd"/>
      <w:r w:rsidRPr="00C94984">
        <w:rPr>
          <w:rFonts w:cs="Courier New"/>
          <w:noProof w:val="0"/>
          <w:szCs w:val="16"/>
          <w:lang w:val="fr-FR"/>
        </w:rPr>
        <w:t>-Item</w:t>
      </w:r>
      <w:r w:rsidRPr="00C94984">
        <w:rPr>
          <w:noProof w:val="0"/>
          <w:lang w:val="fr-FR"/>
        </w:rPr>
        <w:t>-</w:t>
      </w:r>
      <w:proofErr w:type="spellStart"/>
      <w:r w:rsidRPr="00C94984">
        <w:rPr>
          <w:noProof w:val="0"/>
          <w:snapToGrid w:val="0"/>
          <w:lang w:val="fr-FR"/>
        </w:rPr>
        <w:t>ExtIEs</w:t>
      </w:r>
      <w:proofErr w:type="spellEnd"/>
      <w:r w:rsidRPr="00C94984">
        <w:rPr>
          <w:noProof w:val="0"/>
          <w:snapToGrid w:val="0"/>
          <w:lang w:val="fr-FR"/>
        </w:rPr>
        <w:t>} } OPTIONAL,</w:t>
      </w:r>
    </w:p>
    <w:p w14:paraId="40B7DCE9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C94984">
        <w:rPr>
          <w:noProof w:val="0"/>
          <w:snapToGrid w:val="0"/>
          <w:lang w:val="fr-FR"/>
        </w:rPr>
        <w:tab/>
      </w:r>
      <w:r w:rsidRPr="0054226D">
        <w:rPr>
          <w:noProof w:val="0"/>
          <w:snapToGrid w:val="0"/>
        </w:rPr>
        <w:t>...</w:t>
      </w:r>
    </w:p>
    <w:p w14:paraId="68A2B62D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4533CCE4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</w:p>
    <w:p w14:paraId="6F4819EC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rFonts w:cs="Courier New"/>
          <w:noProof w:val="0"/>
          <w:szCs w:val="16"/>
        </w:rPr>
        <w:t>ResultRSRQ</w:t>
      </w:r>
      <w:proofErr w:type="spellEnd"/>
      <w:r w:rsidRPr="0054226D">
        <w:rPr>
          <w:rFonts w:cs="Courier New"/>
          <w:noProof w:val="0"/>
          <w:szCs w:val="16"/>
        </w:rPr>
        <w:t>-Item</w:t>
      </w:r>
      <w:r w:rsidRPr="0054226D">
        <w:rPr>
          <w:noProof w:val="0"/>
        </w:rPr>
        <w:t>-</w:t>
      </w:r>
      <w:proofErr w:type="spellStart"/>
      <w:r w:rsidRPr="0054226D">
        <w:rPr>
          <w:noProof w:val="0"/>
          <w:snapToGrid w:val="0"/>
        </w:rPr>
        <w:t>ExtIEs</w:t>
      </w:r>
      <w:proofErr w:type="spellEnd"/>
      <w:r w:rsidRPr="0054226D">
        <w:rPr>
          <w:noProof w:val="0"/>
          <w:snapToGrid w:val="0"/>
        </w:rPr>
        <w:t xml:space="preserve"> LPPA-PROTOCOL-EXTENSION ::= {</w:t>
      </w:r>
    </w:p>
    <w:p w14:paraId="3C175D6F" w14:textId="77777777" w:rsidR="002A7F52" w:rsidRPr="0054226D" w:rsidRDefault="002A7F52" w:rsidP="002A7F52">
      <w:pPr>
        <w:pStyle w:val="PL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676837F9" w14:textId="79BAB8F3" w:rsidR="002A7F52" w:rsidRDefault="002A7F52" w:rsidP="002A7F52">
      <w:pPr>
        <w:pStyle w:val="PL"/>
        <w:rPr>
          <w:ins w:id="150" w:author="Ericsson User2" w:date="2020-05-18T14:33:00Z"/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0B564A47" w14:textId="086C2CFC" w:rsidR="003D3D23" w:rsidRDefault="003D3D23" w:rsidP="002A7F52">
      <w:pPr>
        <w:pStyle w:val="PL"/>
        <w:rPr>
          <w:ins w:id="151" w:author="Ericsson User2" w:date="2020-05-18T14:33:00Z"/>
          <w:noProof w:val="0"/>
          <w:snapToGrid w:val="0"/>
        </w:rPr>
      </w:pPr>
    </w:p>
    <w:p w14:paraId="0B0EDB7A" w14:textId="144E911C" w:rsidR="003D3D23" w:rsidRPr="0054226D" w:rsidRDefault="003D3D23" w:rsidP="003D3D23">
      <w:pPr>
        <w:pStyle w:val="PL"/>
        <w:rPr>
          <w:ins w:id="152" w:author="Ericsson User2" w:date="2020-05-18T14:33:00Z"/>
          <w:noProof w:val="0"/>
          <w:snapToGrid w:val="0"/>
        </w:rPr>
      </w:pPr>
      <w:proofErr w:type="spellStart"/>
      <w:ins w:id="153" w:author="Ericsson User2" w:date="2020-05-18T14:33:00Z">
        <w:r w:rsidRPr="0054226D">
          <w:rPr>
            <w:noProof w:val="0"/>
            <w:snapToGrid w:val="0"/>
          </w:rPr>
          <w:t>Result</w:t>
        </w:r>
        <w:r>
          <w:rPr>
            <w:noProof w:val="0"/>
            <w:snapToGrid w:val="0"/>
          </w:rPr>
          <w:t>SFTD</w:t>
        </w:r>
        <w:proofErr w:type="spellEnd"/>
        <w:r w:rsidRPr="0054226D">
          <w:rPr>
            <w:noProof w:val="0"/>
            <w:snapToGrid w:val="0"/>
          </w:rPr>
          <w:t xml:space="preserve"> ::= SEQUENCE </w:t>
        </w:r>
        <w:r w:rsidRPr="0054226D">
          <w:rPr>
            <w:rFonts w:cs="Courier New"/>
            <w:noProof w:val="0"/>
            <w:szCs w:val="16"/>
          </w:rPr>
          <w:t xml:space="preserve">(SIZE (1.. </w:t>
        </w:r>
        <w:proofErr w:type="spellStart"/>
        <w:r w:rsidRPr="0054226D">
          <w:rPr>
            <w:rFonts w:cs="Courier New"/>
            <w:noProof w:val="0"/>
            <w:szCs w:val="16"/>
          </w:rPr>
          <w:t>maxCellReport</w:t>
        </w:r>
        <w:proofErr w:type="spellEnd"/>
        <w:r w:rsidRPr="0054226D">
          <w:rPr>
            <w:rFonts w:cs="Courier New"/>
            <w:noProof w:val="0"/>
            <w:szCs w:val="16"/>
          </w:rPr>
          <w:t xml:space="preserve">)) OF </w:t>
        </w:r>
        <w:proofErr w:type="spellStart"/>
        <w:r w:rsidRPr="0054226D">
          <w:rPr>
            <w:rFonts w:cs="Courier New"/>
            <w:noProof w:val="0"/>
            <w:szCs w:val="16"/>
          </w:rPr>
          <w:t>Result</w:t>
        </w:r>
        <w:r>
          <w:rPr>
            <w:rFonts w:cs="Courier New"/>
            <w:noProof w:val="0"/>
            <w:szCs w:val="16"/>
          </w:rPr>
          <w:t>SFTD</w:t>
        </w:r>
        <w:proofErr w:type="spellEnd"/>
        <w:r w:rsidRPr="0054226D">
          <w:rPr>
            <w:rFonts w:cs="Courier New"/>
            <w:noProof w:val="0"/>
            <w:szCs w:val="16"/>
          </w:rPr>
          <w:t>-Item</w:t>
        </w:r>
      </w:ins>
    </w:p>
    <w:p w14:paraId="54067D4F" w14:textId="77777777" w:rsidR="003D3D23" w:rsidRPr="0054226D" w:rsidRDefault="003D3D23" w:rsidP="003D3D23">
      <w:pPr>
        <w:pStyle w:val="PL"/>
        <w:rPr>
          <w:ins w:id="154" w:author="Ericsson User2" w:date="2020-05-18T14:33:00Z"/>
          <w:noProof w:val="0"/>
          <w:snapToGrid w:val="0"/>
        </w:rPr>
      </w:pPr>
    </w:p>
    <w:p w14:paraId="18021D10" w14:textId="07683A97" w:rsidR="003D3D23" w:rsidRPr="0054226D" w:rsidRDefault="003D3D23" w:rsidP="003D3D23">
      <w:pPr>
        <w:pStyle w:val="PL"/>
        <w:rPr>
          <w:ins w:id="155" w:author="Ericsson User2" w:date="2020-05-18T14:33:00Z"/>
          <w:noProof w:val="0"/>
          <w:snapToGrid w:val="0"/>
        </w:rPr>
      </w:pPr>
      <w:proofErr w:type="spellStart"/>
      <w:ins w:id="156" w:author="Ericsson User2" w:date="2020-05-18T14:33:00Z">
        <w:r w:rsidRPr="0054226D">
          <w:rPr>
            <w:noProof w:val="0"/>
            <w:snapToGrid w:val="0"/>
          </w:rPr>
          <w:t>Result</w:t>
        </w:r>
        <w:r>
          <w:rPr>
            <w:noProof w:val="0"/>
            <w:snapToGrid w:val="0"/>
          </w:rPr>
          <w:t>SFTD</w:t>
        </w:r>
        <w:proofErr w:type="spellEnd"/>
        <w:r w:rsidRPr="0054226D">
          <w:rPr>
            <w:noProof w:val="0"/>
            <w:snapToGrid w:val="0"/>
          </w:rPr>
          <w:t>-Item ::= SEQUENCE {</w:t>
        </w:r>
      </w:ins>
    </w:p>
    <w:p w14:paraId="2421AEBA" w14:textId="77777777" w:rsidR="003D3D23" w:rsidRPr="0054226D" w:rsidRDefault="003D3D23" w:rsidP="003D3D23">
      <w:pPr>
        <w:pStyle w:val="PL"/>
        <w:rPr>
          <w:ins w:id="157" w:author="Ericsson User2" w:date="2020-05-18T14:33:00Z"/>
          <w:noProof w:val="0"/>
          <w:snapToGrid w:val="0"/>
        </w:rPr>
      </w:pPr>
      <w:ins w:id="158" w:author="Ericsson User2" w:date="2020-05-18T14:33:00Z">
        <w:r w:rsidRPr="0054226D">
          <w:rPr>
            <w:noProof w:val="0"/>
            <w:snapToGrid w:val="0"/>
          </w:rPr>
          <w:tab/>
        </w:r>
        <w:proofErr w:type="spellStart"/>
        <w:r w:rsidRPr="0054226D">
          <w:rPr>
            <w:noProof w:val="0"/>
            <w:snapToGrid w:val="0"/>
          </w:rPr>
          <w:t>pCI</w:t>
        </w:r>
        <w:proofErr w:type="spellEnd"/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  <w:t>PCI,</w:t>
        </w:r>
      </w:ins>
    </w:p>
    <w:p w14:paraId="3B38ED16" w14:textId="77777777" w:rsidR="003D3D23" w:rsidRPr="0054226D" w:rsidRDefault="003D3D23" w:rsidP="003D3D23">
      <w:pPr>
        <w:pStyle w:val="PL"/>
        <w:rPr>
          <w:ins w:id="159" w:author="Ericsson User2" w:date="2020-05-18T14:33:00Z"/>
          <w:noProof w:val="0"/>
          <w:snapToGrid w:val="0"/>
        </w:rPr>
      </w:pPr>
      <w:ins w:id="160" w:author="Ericsson User2" w:date="2020-05-18T14:33:00Z">
        <w:r w:rsidRPr="0054226D">
          <w:rPr>
            <w:noProof w:val="0"/>
            <w:snapToGrid w:val="0"/>
          </w:rPr>
          <w:tab/>
        </w:r>
        <w:proofErr w:type="spellStart"/>
        <w:r w:rsidRPr="0054226D">
          <w:rPr>
            <w:noProof w:val="0"/>
            <w:snapToGrid w:val="0"/>
          </w:rPr>
          <w:t>eARFCN</w:t>
        </w:r>
        <w:proofErr w:type="spellEnd"/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  <w:t>EARFCN,</w:t>
        </w:r>
      </w:ins>
    </w:p>
    <w:p w14:paraId="11EC44D4" w14:textId="77777777" w:rsidR="003D3D23" w:rsidRPr="0054226D" w:rsidRDefault="003D3D23" w:rsidP="003D3D23">
      <w:pPr>
        <w:pStyle w:val="PL"/>
        <w:rPr>
          <w:ins w:id="161" w:author="Ericsson User2" w:date="2020-05-18T14:33:00Z"/>
          <w:noProof w:val="0"/>
          <w:snapToGrid w:val="0"/>
        </w:rPr>
      </w:pPr>
      <w:ins w:id="162" w:author="Ericsson User2" w:date="2020-05-18T14:33:00Z">
        <w:r w:rsidRPr="0054226D">
          <w:rPr>
            <w:noProof w:val="0"/>
            <w:snapToGrid w:val="0"/>
          </w:rPr>
          <w:tab/>
        </w:r>
        <w:proofErr w:type="spellStart"/>
        <w:r w:rsidRPr="0054226D">
          <w:rPr>
            <w:noProof w:val="0"/>
            <w:snapToGrid w:val="0"/>
          </w:rPr>
          <w:t>eCGI</w:t>
        </w:r>
        <w:proofErr w:type="spellEnd"/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  <w:t>ECGI OPTIONAL,</w:t>
        </w:r>
      </w:ins>
    </w:p>
    <w:p w14:paraId="5F3BDC3C" w14:textId="01330AEF" w:rsidR="003D3D23" w:rsidRPr="00060E21" w:rsidRDefault="003D3D23" w:rsidP="003D3D23">
      <w:pPr>
        <w:pStyle w:val="PL"/>
        <w:spacing w:line="0" w:lineRule="atLeast"/>
        <w:rPr>
          <w:ins w:id="163" w:author="Ericsson User2" w:date="2020-05-18T14:33:00Z"/>
          <w:noProof w:val="0"/>
          <w:snapToGrid w:val="0"/>
          <w:lang w:val="sv-SE"/>
        </w:rPr>
      </w:pPr>
      <w:ins w:id="164" w:author="Ericsson User2" w:date="2020-05-18T14:33:00Z">
        <w:r w:rsidRPr="0054226D">
          <w:rPr>
            <w:noProof w:val="0"/>
            <w:snapToGrid w:val="0"/>
          </w:rPr>
          <w:tab/>
        </w:r>
      </w:ins>
      <w:ins w:id="165" w:author="Ericsson User2" w:date="2020-07-22T18:22:00Z">
        <w:r w:rsidR="00342121">
          <w:rPr>
            <w:noProof w:val="0"/>
            <w:snapToGrid w:val="0"/>
            <w:lang w:val="sv-SE"/>
          </w:rPr>
          <w:t>s</w:t>
        </w:r>
      </w:ins>
      <w:ins w:id="166" w:author="Ericsson User2" w:date="2020-05-18T14:33:00Z">
        <w:r w:rsidRPr="00060E21">
          <w:rPr>
            <w:noProof w:val="0"/>
            <w:snapToGrid w:val="0"/>
            <w:lang w:val="sv-SE"/>
          </w:rPr>
          <w:t>FN-Offset</w:t>
        </w:r>
        <w:r w:rsidRPr="00060E21">
          <w:rPr>
            <w:noProof w:val="0"/>
            <w:snapToGrid w:val="0"/>
            <w:lang w:val="sv-SE"/>
          </w:rPr>
          <w:tab/>
        </w:r>
        <w:r w:rsidRPr="00060E21">
          <w:rPr>
            <w:noProof w:val="0"/>
            <w:snapToGrid w:val="0"/>
            <w:lang w:val="sv-SE"/>
          </w:rPr>
          <w:tab/>
        </w:r>
        <w:r w:rsidRPr="00060E21">
          <w:rPr>
            <w:noProof w:val="0"/>
            <w:snapToGrid w:val="0"/>
            <w:lang w:val="sv-SE"/>
          </w:rPr>
          <w:tab/>
          <w:t>INTEGER (0..1023)</w:t>
        </w:r>
      </w:ins>
      <w:ins w:id="167" w:author="Ericsson User2" w:date="2020-05-18T15:32:00Z">
        <w:r w:rsidR="00353B84" w:rsidRPr="00060E21">
          <w:rPr>
            <w:noProof w:val="0"/>
            <w:snapToGrid w:val="0"/>
            <w:lang w:val="sv-SE"/>
          </w:rPr>
          <w:t>,</w:t>
        </w:r>
      </w:ins>
    </w:p>
    <w:p w14:paraId="167CD7F2" w14:textId="443B2FDA" w:rsidR="003D3D23" w:rsidRPr="00060E21" w:rsidRDefault="003D3D23" w:rsidP="003D3D23">
      <w:pPr>
        <w:pStyle w:val="PL"/>
        <w:spacing w:line="0" w:lineRule="atLeast"/>
        <w:rPr>
          <w:ins w:id="168" w:author="Ericsson User2" w:date="2020-05-18T14:33:00Z"/>
          <w:noProof w:val="0"/>
          <w:snapToGrid w:val="0"/>
          <w:lang w:val="sv-SE"/>
        </w:rPr>
      </w:pPr>
      <w:ins w:id="169" w:author="Ericsson User2" w:date="2020-05-18T14:33:00Z">
        <w:r w:rsidRPr="00060E21">
          <w:rPr>
            <w:noProof w:val="0"/>
            <w:snapToGrid w:val="0"/>
            <w:lang w:val="sv-SE"/>
          </w:rPr>
          <w:tab/>
        </w:r>
      </w:ins>
      <w:ins w:id="170" w:author="Ericsson User2" w:date="2020-07-22T18:22:00Z">
        <w:r w:rsidR="00342121">
          <w:rPr>
            <w:noProof w:val="0"/>
            <w:snapToGrid w:val="0"/>
            <w:lang w:val="sv-SE"/>
          </w:rPr>
          <w:t>f</w:t>
        </w:r>
      </w:ins>
      <w:ins w:id="171" w:author="Ericsson User2" w:date="2020-05-18T14:33:00Z">
        <w:r w:rsidRPr="00060E21">
          <w:rPr>
            <w:noProof w:val="0"/>
            <w:snapToGrid w:val="0"/>
            <w:lang w:val="sv-SE"/>
          </w:rPr>
          <w:t>rameBoundary-Offset</w:t>
        </w:r>
        <w:r w:rsidRPr="00060E21">
          <w:rPr>
            <w:noProof w:val="0"/>
            <w:snapToGrid w:val="0"/>
            <w:lang w:val="sv-SE"/>
          </w:rPr>
          <w:tab/>
        </w:r>
        <w:r w:rsidRPr="00060E21">
          <w:rPr>
            <w:noProof w:val="0"/>
            <w:snapToGrid w:val="0"/>
            <w:lang w:val="sv-SE"/>
          </w:rPr>
          <w:tab/>
          <w:t>INTEGER (-30720..30719)</w:t>
        </w:r>
      </w:ins>
      <w:ins w:id="172" w:author="Ericsson User2" w:date="2020-05-18T15:32:00Z">
        <w:r w:rsidR="00353B84" w:rsidRPr="00060E21">
          <w:rPr>
            <w:noProof w:val="0"/>
            <w:snapToGrid w:val="0"/>
            <w:lang w:val="sv-SE"/>
          </w:rPr>
          <w:t>,</w:t>
        </w:r>
      </w:ins>
    </w:p>
    <w:p w14:paraId="301938B5" w14:textId="140E558F" w:rsidR="003D3D23" w:rsidRPr="00060E21" w:rsidRDefault="003D3D23">
      <w:pPr>
        <w:pStyle w:val="PL"/>
        <w:spacing w:line="0" w:lineRule="atLeast"/>
        <w:rPr>
          <w:ins w:id="173" w:author="Ericsson User2" w:date="2020-05-18T15:32:00Z"/>
          <w:noProof w:val="0"/>
          <w:snapToGrid w:val="0"/>
          <w:lang w:val="sv-SE"/>
        </w:rPr>
      </w:pPr>
      <w:ins w:id="174" w:author="Ericsson User2" w:date="2020-05-18T14:33:00Z">
        <w:r w:rsidRPr="00060E21">
          <w:rPr>
            <w:noProof w:val="0"/>
            <w:snapToGrid w:val="0"/>
            <w:lang w:val="sv-SE"/>
          </w:rPr>
          <w:tab/>
        </w:r>
      </w:ins>
      <w:ins w:id="175" w:author="Ericsson User2" w:date="2020-07-22T18:22:00Z">
        <w:r w:rsidR="00342121">
          <w:rPr>
            <w:lang w:val="sv-SE"/>
          </w:rPr>
          <w:t>m</w:t>
        </w:r>
      </w:ins>
      <w:ins w:id="176" w:author="Ericsson User2" w:date="2020-05-18T15:31:00Z">
        <w:r w:rsidR="00353B84" w:rsidRPr="00060E21">
          <w:rPr>
            <w:lang w:val="sv-SE"/>
          </w:rPr>
          <w:t>inFrameBoundary-Offset</w:t>
        </w:r>
        <w:r w:rsidR="00353B84" w:rsidRPr="00060E21">
          <w:rPr>
            <w:lang w:val="sv-SE"/>
          </w:rPr>
          <w:tab/>
        </w:r>
      </w:ins>
      <w:ins w:id="177" w:author="Ericsson User2" w:date="2020-05-18T14:33:00Z">
        <w:r w:rsidRPr="00060E21">
          <w:rPr>
            <w:noProof w:val="0"/>
            <w:snapToGrid w:val="0"/>
            <w:lang w:val="sv-SE"/>
          </w:rPr>
          <w:tab/>
        </w:r>
      </w:ins>
      <w:ins w:id="178" w:author="Ericsson User2" w:date="2020-05-18T15:32:00Z">
        <w:r w:rsidR="00353B84" w:rsidRPr="00060E21">
          <w:rPr>
            <w:noProof w:val="0"/>
            <w:snapToGrid w:val="0"/>
            <w:lang w:val="sv-SE"/>
          </w:rPr>
          <w:t>INTEGER (-30720..30719),</w:t>
        </w:r>
      </w:ins>
    </w:p>
    <w:p w14:paraId="47FB006F" w14:textId="4A19B6DA" w:rsidR="00353B84" w:rsidRPr="00060E21" w:rsidRDefault="00353B84" w:rsidP="00353B84">
      <w:pPr>
        <w:pStyle w:val="PL"/>
        <w:spacing w:line="0" w:lineRule="atLeast"/>
        <w:rPr>
          <w:ins w:id="179" w:author="Ericsson User2" w:date="2020-05-18T15:32:00Z"/>
          <w:noProof w:val="0"/>
          <w:snapToGrid w:val="0"/>
          <w:lang w:val="sv-SE"/>
        </w:rPr>
      </w:pPr>
      <w:ins w:id="180" w:author="Ericsson User2" w:date="2020-05-18T15:32:00Z">
        <w:r w:rsidRPr="00060E21">
          <w:rPr>
            <w:lang w:val="sv-SE"/>
          </w:rPr>
          <w:tab/>
        </w:r>
      </w:ins>
      <w:ins w:id="181" w:author="Ericsson User2" w:date="2020-07-22T18:22:00Z">
        <w:r w:rsidR="00342121">
          <w:rPr>
            <w:lang w:val="sv-SE"/>
          </w:rPr>
          <w:t>m</w:t>
        </w:r>
      </w:ins>
      <w:ins w:id="182" w:author="Ericsson User2" w:date="2020-05-18T15:32:00Z">
        <w:r w:rsidRPr="00060E21">
          <w:rPr>
            <w:lang w:val="sv-SE"/>
          </w:rPr>
          <w:t>axFrameBoundary-Offset</w:t>
        </w:r>
        <w:r w:rsidRPr="00060E21">
          <w:rPr>
            <w:lang w:val="sv-SE"/>
          </w:rPr>
          <w:tab/>
        </w:r>
        <w:r w:rsidRPr="00060E21">
          <w:rPr>
            <w:noProof w:val="0"/>
            <w:snapToGrid w:val="0"/>
            <w:lang w:val="sv-SE"/>
          </w:rPr>
          <w:tab/>
          <w:t>INTEGER (-30720..30719),</w:t>
        </w:r>
      </w:ins>
    </w:p>
    <w:p w14:paraId="52A13A5D" w14:textId="1CB3F582" w:rsidR="003D3D23" w:rsidRPr="00060E21" w:rsidRDefault="003D3D23" w:rsidP="003D3D23">
      <w:pPr>
        <w:pStyle w:val="PL"/>
        <w:spacing w:line="0" w:lineRule="atLeast"/>
        <w:rPr>
          <w:ins w:id="183" w:author="Ericsson User2" w:date="2020-05-18T14:33:00Z"/>
          <w:noProof w:val="0"/>
          <w:snapToGrid w:val="0"/>
          <w:lang w:val="sv-SE"/>
        </w:rPr>
      </w:pPr>
      <w:ins w:id="184" w:author="Ericsson User2" w:date="2020-05-18T14:33:00Z">
        <w:r w:rsidRPr="00060E21">
          <w:rPr>
            <w:noProof w:val="0"/>
            <w:snapToGrid w:val="0"/>
            <w:lang w:val="sv-SE"/>
          </w:rPr>
          <w:tab/>
          <w:t>iE-Extensions</w:t>
        </w:r>
        <w:r w:rsidRPr="00060E21">
          <w:rPr>
            <w:noProof w:val="0"/>
            <w:snapToGrid w:val="0"/>
            <w:lang w:val="sv-SE"/>
          </w:rPr>
          <w:tab/>
          <w:t xml:space="preserve">ProtocolExtensionContainer { { </w:t>
        </w:r>
        <w:r w:rsidRPr="00060E21">
          <w:rPr>
            <w:rFonts w:cs="Courier New"/>
            <w:noProof w:val="0"/>
            <w:szCs w:val="16"/>
            <w:lang w:val="sv-SE"/>
          </w:rPr>
          <w:t>Result</w:t>
        </w:r>
      </w:ins>
      <w:ins w:id="185" w:author="Ericsson User2" w:date="2020-05-18T14:34:00Z">
        <w:r w:rsidRPr="00060E21">
          <w:rPr>
            <w:rFonts w:cs="Courier New"/>
            <w:noProof w:val="0"/>
            <w:szCs w:val="16"/>
            <w:lang w:val="sv-SE"/>
          </w:rPr>
          <w:t>SFTD</w:t>
        </w:r>
      </w:ins>
      <w:ins w:id="186" w:author="Ericsson User2" w:date="2020-05-18T14:33:00Z">
        <w:r w:rsidRPr="00060E21">
          <w:rPr>
            <w:rFonts w:cs="Courier New"/>
            <w:noProof w:val="0"/>
            <w:szCs w:val="16"/>
            <w:lang w:val="sv-SE"/>
          </w:rPr>
          <w:t>-Item</w:t>
        </w:r>
        <w:r w:rsidRPr="00060E21">
          <w:rPr>
            <w:noProof w:val="0"/>
            <w:lang w:val="sv-SE"/>
          </w:rPr>
          <w:t>-</w:t>
        </w:r>
        <w:r w:rsidRPr="00060E21">
          <w:rPr>
            <w:noProof w:val="0"/>
            <w:snapToGrid w:val="0"/>
            <w:lang w:val="sv-SE"/>
          </w:rPr>
          <w:t>ExtIEs} } OPTIONAL,</w:t>
        </w:r>
      </w:ins>
    </w:p>
    <w:p w14:paraId="0E48EDFC" w14:textId="77777777" w:rsidR="003D3D23" w:rsidRPr="0054226D" w:rsidRDefault="003D3D23" w:rsidP="003D3D23">
      <w:pPr>
        <w:pStyle w:val="PL"/>
        <w:spacing w:line="0" w:lineRule="atLeast"/>
        <w:rPr>
          <w:ins w:id="187" w:author="Ericsson User2" w:date="2020-05-18T14:33:00Z"/>
          <w:noProof w:val="0"/>
          <w:snapToGrid w:val="0"/>
        </w:rPr>
      </w:pPr>
      <w:ins w:id="188" w:author="Ericsson User2" w:date="2020-05-18T14:33:00Z">
        <w:r w:rsidRPr="00060E21">
          <w:rPr>
            <w:noProof w:val="0"/>
            <w:snapToGrid w:val="0"/>
            <w:lang w:val="sv-SE"/>
          </w:rPr>
          <w:tab/>
        </w:r>
        <w:r w:rsidRPr="0054226D">
          <w:rPr>
            <w:noProof w:val="0"/>
            <w:snapToGrid w:val="0"/>
          </w:rPr>
          <w:t>...</w:t>
        </w:r>
      </w:ins>
    </w:p>
    <w:p w14:paraId="1EDE9B1D" w14:textId="77777777" w:rsidR="003D3D23" w:rsidRPr="0054226D" w:rsidRDefault="003D3D23" w:rsidP="003D3D23">
      <w:pPr>
        <w:pStyle w:val="PL"/>
        <w:spacing w:line="0" w:lineRule="atLeast"/>
        <w:rPr>
          <w:ins w:id="189" w:author="Ericsson User2" w:date="2020-05-18T14:33:00Z"/>
          <w:noProof w:val="0"/>
          <w:snapToGrid w:val="0"/>
        </w:rPr>
      </w:pPr>
      <w:ins w:id="190" w:author="Ericsson User2" w:date="2020-05-18T14:33:00Z">
        <w:r w:rsidRPr="0054226D">
          <w:rPr>
            <w:noProof w:val="0"/>
            <w:snapToGrid w:val="0"/>
          </w:rPr>
          <w:t>}</w:t>
        </w:r>
      </w:ins>
    </w:p>
    <w:p w14:paraId="5CF174B6" w14:textId="77777777" w:rsidR="003D3D23" w:rsidRPr="0054226D" w:rsidRDefault="003D3D23" w:rsidP="003D3D23">
      <w:pPr>
        <w:pStyle w:val="PL"/>
        <w:spacing w:line="0" w:lineRule="atLeast"/>
        <w:rPr>
          <w:ins w:id="191" w:author="Ericsson User2" w:date="2020-05-18T14:33:00Z"/>
          <w:noProof w:val="0"/>
          <w:snapToGrid w:val="0"/>
        </w:rPr>
      </w:pPr>
    </w:p>
    <w:p w14:paraId="36174767" w14:textId="1099D8B8" w:rsidR="003D3D23" w:rsidRPr="0054226D" w:rsidRDefault="003D3D23" w:rsidP="003D3D23">
      <w:pPr>
        <w:pStyle w:val="PL"/>
        <w:spacing w:line="0" w:lineRule="atLeast"/>
        <w:rPr>
          <w:ins w:id="192" w:author="Ericsson User2" w:date="2020-05-18T14:33:00Z"/>
          <w:noProof w:val="0"/>
          <w:snapToGrid w:val="0"/>
        </w:rPr>
      </w:pPr>
      <w:proofErr w:type="spellStart"/>
      <w:ins w:id="193" w:author="Ericsson User2" w:date="2020-05-18T14:33:00Z">
        <w:r w:rsidRPr="0054226D">
          <w:rPr>
            <w:rFonts w:cs="Courier New"/>
            <w:noProof w:val="0"/>
            <w:szCs w:val="16"/>
          </w:rPr>
          <w:t>Result</w:t>
        </w:r>
      </w:ins>
      <w:ins w:id="194" w:author="Ericsson User2" w:date="2020-05-18T14:34:00Z">
        <w:r>
          <w:rPr>
            <w:rFonts w:cs="Courier New"/>
            <w:noProof w:val="0"/>
            <w:szCs w:val="16"/>
          </w:rPr>
          <w:t>SFTD</w:t>
        </w:r>
      </w:ins>
      <w:proofErr w:type="spellEnd"/>
      <w:ins w:id="195" w:author="Ericsson User2" w:date="2020-05-18T14:33:00Z">
        <w:r w:rsidRPr="0054226D">
          <w:rPr>
            <w:rFonts w:cs="Courier New"/>
            <w:noProof w:val="0"/>
            <w:szCs w:val="16"/>
          </w:rPr>
          <w:t>-Item</w:t>
        </w:r>
        <w:r w:rsidRPr="0054226D">
          <w:rPr>
            <w:noProof w:val="0"/>
          </w:rPr>
          <w:t>-</w:t>
        </w:r>
        <w:proofErr w:type="spellStart"/>
        <w:r w:rsidRPr="0054226D">
          <w:rPr>
            <w:noProof w:val="0"/>
            <w:snapToGrid w:val="0"/>
          </w:rPr>
          <w:t>ExtIEs</w:t>
        </w:r>
        <w:proofErr w:type="spellEnd"/>
        <w:r w:rsidRPr="0054226D">
          <w:rPr>
            <w:noProof w:val="0"/>
            <w:snapToGrid w:val="0"/>
          </w:rPr>
          <w:t xml:space="preserve"> LPPA-PROTOCOL-EXTENSION ::= {</w:t>
        </w:r>
      </w:ins>
    </w:p>
    <w:p w14:paraId="361B19BA" w14:textId="77777777" w:rsidR="003D3D23" w:rsidRPr="0054226D" w:rsidRDefault="003D3D23" w:rsidP="003D3D23">
      <w:pPr>
        <w:pStyle w:val="PL"/>
        <w:rPr>
          <w:ins w:id="196" w:author="Ericsson User2" w:date="2020-05-18T14:33:00Z"/>
          <w:noProof w:val="0"/>
          <w:snapToGrid w:val="0"/>
        </w:rPr>
      </w:pPr>
      <w:ins w:id="197" w:author="Ericsson User2" w:date="2020-05-18T14:33:00Z">
        <w:r w:rsidRPr="0054226D">
          <w:rPr>
            <w:noProof w:val="0"/>
            <w:snapToGrid w:val="0"/>
          </w:rPr>
          <w:tab/>
          <w:t>...</w:t>
        </w:r>
      </w:ins>
    </w:p>
    <w:p w14:paraId="48B6D035" w14:textId="77777777" w:rsidR="003D3D23" w:rsidRDefault="003D3D23" w:rsidP="003D3D23">
      <w:pPr>
        <w:pStyle w:val="PL"/>
        <w:rPr>
          <w:ins w:id="198" w:author="Ericsson User2" w:date="2020-05-18T14:33:00Z"/>
          <w:noProof w:val="0"/>
          <w:snapToGrid w:val="0"/>
        </w:rPr>
      </w:pPr>
      <w:ins w:id="199" w:author="Ericsson User2" w:date="2020-05-18T14:33:00Z">
        <w:r w:rsidRPr="0054226D">
          <w:rPr>
            <w:noProof w:val="0"/>
            <w:snapToGrid w:val="0"/>
          </w:rPr>
          <w:t>}</w:t>
        </w:r>
      </w:ins>
    </w:p>
    <w:p w14:paraId="390672F3" w14:textId="77777777" w:rsidR="003D3D23" w:rsidRPr="0054226D" w:rsidRDefault="003D3D23" w:rsidP="002A7F52">
      <w:pPr>
        <w:pStyle w:val="PL"/>
        <w:rPr>
          <w:noProof w:val="0"/>
          <w:snapToGrid w:val="0"/>
        </w:rPr>
      </w:pPr>
    </w:p>
    <w:p w14:paraId="243844B1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</w:p>
    <w:p w14:paraId="1DB01019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ResultGERAN</w:t>
      </w:r>
      <w:proofErr w:type="spellEnd"/>
      <w:r w:rsidRPr="0054226D">
        <w:rPr>
          <w:noProof w:val="0"/>
          <w:snapToGrid w:val="0"/>
        </w:rPr>
        <w:t xml:space="preserve"> ::= SEQUENCE (SIZE (1.. </w:t>
      </w:r>
      <w:proofErr w:type="spellStart"/>
      <w:r w:rsidRPr="0054226D">
        <w:rPr>
          <w:noProof w:val="0"/>
          <w:snapToGrid w:val="0"/>
        </w:rPr>
        <w:t>maxGERANMeas</w:t>
      </w:r>
      <w:proofErr w:type="spellEnd"/>
      <w:r w:rsidRPr="0054226D">
        <w:rPr>
          <w:noProof w:val="0"/>
          <w:snapToGrid w:val="0"/>
        </w:rPr>
        <w:t xml:space="preserve">)) OF </w:t>
      </w:r>
      <w:proofErr w:type="spellStart"/>
      <w:r w:rsidRPr="0054226D">
        <w:rPr>
          <w:noProof w:val="0"/>
          <w:snapToGrid w:val="0"/>
        </w:rPr>
        <w:t>ResultGERAN</w:t>
      </w:r>
      <w:proofErr w:type="spellEnd"/>
      <w:r w:rsidRPr="0054226D">
        <w:rPr>
          <w:noProof w:val="0"/>
          <w:snapToGrid w:val="0"/>
        </w:rPr>
        <w:t>-Item</w:t>
      </w:r>
    </w:p>
    <w:p w14:paraId="066641BD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</w:p>
    <w:p w14:paraId="1BF49B0C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ResultGERAN</w:t>
      </w:r>
      <w:proofErr w:type="spellEnd"/>
      <w:r w:rsidRPr="0054226D">
        <w:rPr>
          <w:noProof w:val="0"/>
          <w:snapToGrid w:val="0"/>
        </w:rPr>
        <w:t>-Item ::= SEQUENCE {</w:t>
      </w:r>
    </w:p>
    <w:p w14:paraId="11ECD55B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bCCH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BCCH,</w:t>
      </w:r>
    </w:p>
    <w:p w14:paraId="45C1CE2A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physCellIDGERAN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PhysCellIDGERAN</w:t>
      </w:r>
      <w:proofErr w:type="spellEnd"/>
      <w:r w:rsidRPr="0054226D">
        <w:rPr>
          <w:noProof w:val="0"/>
          <w:snapToGrid w:val="0"/>
        </w:rPr>
        <w:t>,</w:t>
      </w:r>
    </w:p>
    <w:p w14:paraId="370EED63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rSSI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RSSI,</w:t>
      </w:r>
    </w:p>
    <w:p w14:paraId="52B5B76B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iE</w:t>
      </w:r>
      <w:proofErr w:type="spellEnd"/>
      <w:r w:rsidRPr="0054226D">
        <w:rPr>
          <w:noProof w:val="0"/>
          <w:snapToGrid w:val="0"/>
        </w:rPr>
        <w:t>-Extensions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ProtocolExtensionContainer</w:t>
      </w:r>
      <w:proofErr w:type="spellEnd"/>
      <w:r w:rsidRPr="0054226D">
        <w:rPr>
          <w:noProof w:val="0"/>
          <w:snapToGrid w:val="0"/>
        </w:rPr>
        <w:t xml:space="preserve"> { { </w:t>
      </w:r>
      <w:proofErr w:type="spellStart"/>
      <w:r w:rsidRPr="0054226D">
        <w:rPr>
          <w:noProof w:val="0"/>
          <w:snapToGrid w:val="0"/>
        </w:rPr>
        <w:t>ResultGERAN</w:t>
      </w:r>
      <w:proofErr w:type="spellEnd"/>
      <w:r w:rsidRPr="0054226D">
        <w:rPr>
          <w:noProof w:val="0"/>
          <w:snapToGrid w:val="0"/>
        </w:rPr>
        <w:t>-Item-</w:t>
      </w:r>
      <w:proofErr w:type="spellStart"/>
      <w:r w:rsidRPr="0054226D">
        <w:rPr>
          <w:noProof w:val="0"/>
          <w:snapToGrid w:val="0"/>
        </w:rPr>
        <w:t>ExtIEs</w:t>
      </w:r>
      <w:proofErr w:type="spellEnd"/>
      <w:r w:rsidRPr="0054226D">
        <w:rPr>
          <w:noProof w:val="0"/>
          <w:snapToGrid w:val="0"/>
        </w:rPr>
        <w:t>} } OPTIONAL,</w:t>
      </w:r>
    </w:p>
    <w:p w14:paraId="204A7683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63B155FB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253C6895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</w:p>
    <w:p w14:paraId="1984F346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ResultGERAN</w:t>
      </w:r>
      <w:proofErr w:type="spellEnd"/>
      <w:r w:rsidRPr="0054226D">
        <w:rPr>
          <w:noProof w:val="0"/>
          <w:snapToGrid w:val="0"/>
        </w:rPr>
        <w:t>-Item-</w:t>
      </w:r>
      <w:proofErr w:type="spellStart"/>
      <w:r w:rsidRPr="0054226D">
        <w:rPr>
          <w:noProof w:val="0"/>
          <w:snapToGrid w:val="0"/>
        </w:rPr>
        <w:t>ExtIEs</w:t>
      </w:r>
      <w:proofErr w:type="spellEnd"/>
      <w:r w:rsidRPr="0054226D">
        <w:rPr>
          <w:noProof w:val="0"/>
          <w:snapToGrid w:val="0"/>
        </w:rPr>
        <w:t xml:space="preserve"> LPPA-PROTOCOL-EXTENSION ::= {</w:t>
      </w:r>
    </w:p>
    <w:p w14:paraId="1C75816C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62F2E087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1A9C8226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</w:p>
    <w:p w14:paraId="01399CE3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ResultUTRAN</w:t>
      </w:r>
      <w:proofErr w:type="spellEnd"/>
      <w:r w:rsidRPr="0054226D">
        <w:rPr>
          <w:noProof w:val="0"/>
          <w:snapToGrid w:val="0"/>
        </w:rPr>
        <w:t xml:space="preserve"> ::= SEQUENCE (SIZE (1.. </w:t>
      </w:r>
      <w:proofErr w:type="spellStart"/>
      <w:r w:rsidRPr="0054226D">
        <w:rPr>
          <w:noProof w:val="0"/>
          <w:snapToGrid w:val="0"/>
        </w:rPr>
        <w:t>maxUTRANMeas</w:t>
      </w:r>
      <w:proofErr w:type="spellEnd"/>
      <w:r w:rsidRPr="0054226D">
        <w:rPr>
          <w:noProof w:val="0"/>
          <w:snapToGrid w:val="0"/>
        </w:rPr>
        <w:t xml:space="preserve">)) OF </w:t>
      </w:r>
      <w:proofErr w:type="spellStart"/>
      <w:r w:rsidRPr="0054226D">
        <w:rPr>
          <w:noProof w:val="0"/>
          <w:snapToGrid w:val="0"/>
        </w:rPr>
        <w:t>ResultUTRAN</w:t>
      </w:r>
      <w:proofErr w:type="spellEnd"/>
      <w:r w:rsidRPr="0054226D">
        <w:rPr>
          <w:noProof w:val="0"/>
          <w:snapToGrid w:val="0"/>
        </w:rPr>
        <w:t>-Item</w:t>
      </w:r>
    </w:p>
    <w:p w14:paraId="1A4462F8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</w:p>
    <w:p w14:paraId="4C9587E8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ResultUTRAN</w:t>
      </w:r>
      <w:proofErr w:type="spellEnd"/>
      <w:r w:rsidRPr="0054226D">
        <w:rPr>
          <w:noProof w:val="0"/>
          <w:snapToGrid w:val="0"/>
        </w:rPr>
        <w:t>-Item ::= SEQUENCE {</w:t>
      </w:r>
    </w:p>
    <w:p w14:paraId="1F8B9D06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uARFCN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UARFCN,</w:t>
      </w:r>
    </w:p>
    <w:p w14:paraId="4A13A0C8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physCellIDUTRAN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CHOICE {</w:t>
      </w:r>
    </w:p>
    <w:p w14:paraId="6E0BFBEF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physCellIDUTRA</w:t>
      </w:r>
      <w:proofErr w:type="spellEnd"/>
      <w:r w:rsidRPr="0054226D">
        <w:rPr>
          <w:noProof w:val="0"/>
          <w:snapToGrid w:val="0"/>
        </w:rPr>
        <w:t>-FDD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PhysCellIDUTRA</w:t>
      </w:r>
      <w:proofErr w:type="spellEnd"/>
      <w:r w:rsidRPr="0054226D">
        <w:rPr>
          <w:noProof w:val="0"/>
          <w:snapToGrid w:val="0"/>
        </w:rPr>
        <w:t>-FDD,</w:t>
      </w:r>
    </w:p>
    <w:p w14:paraId="5CCCF383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physCellIDUTRA</w:t>
      </w:r>
      <w:proofErr w:type="spellEnd"/>
      <w:r w:rsidRPr="0054226D">
        <w:rPr>
          <w:noProof w:val="0"/>
          <w:snapToGrid w:val="0"/>
        </w:rPr>
        <w:t>-TDD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proofErr w:type="spellStart"/>
      <w:r w:rsidRPr="0054226D">
        <w:rPr>
          <w:noProof w:val="0"/>
          <w:snapToGrid w:val="0"/>
        </w:rPr>
        <w:t>PhysCellIDUTRA</w:t>
      </w:r>
      <w:proofErr w:type="spellEnd"/>
      <w:r w:rsidRPr="0054226D">
        <w:rPr>
          <w:noProof w:val="0"/>
          <w:snapToGrid w:val="0"/>
        </w:rPr>
        <w:t>-TDD</w:t>
      </w:r>
    </w:p>
    <w:p w14:paraId="3DA6D3D0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},</w:t>
      </w:r>
    </w:p>
    <w:p w14:paraId="4418A9A1" w14:textId="77777777" w:rsidR="002A7F52" w:rsidRPr="00C94984" w:rsidRDefault="002A7F52" w:rsidP="002A7F52">
      <w:pPr>
        <w:pStyle w:val="PL"/>
        <w:spacing w:line="0" w:lineRule="atLeast"/>
        <w:rPr>
          <w:noProof w:val="0"/>
          <w:snapToGrid w:val="0"/>
          <w:lang w:val="sv-SE"/>
        </w:rPr>
      </w:pPr>
      <w:r w:rsidRPr="0054226D">
        <w:rPr>
          <w:noProof w:val="0"/>
          <w:snapToGrid w:val="0"/>
        </w:rPr>
        <w:tab/>
      </w:r>
      <w:r w:rsidRPr="00C94984">
        <w:rPr>
          <w:noProof w:val="0"/>
          <w:snapToGrid w:val="0"/>
          <w:lang w:val="sv-SE"/>
        </w:rPr>
        <w:t>uTRA-RSCP</w:t>
      </w:r>
      <w:r w:rsidRPr="00C94984">
        <w:rPr>
          <w:noProof w:val="0"/>
          <w:snapToGrid w:val="0"/>
          <w:lang w:val="sv-SE"/>
        </w:rPr>
        <w:tab/>
      </w:r>
      <w:r w:rsidRPr="00C94984">
        <w:rPr>
          <w:noProof w:val="0"/>
          <w:snapToGrid w:val="0"/>
          <w:lang w:val="sv-SE"/>
        </w:rPr>
        <w:tab/>
      </w:r>
      <w:r w:rsidRPr="00C94984">
        <w:rPr>
          <w:noProof w:val="0"/>
          <w:snapToGrid w:val="0"/>
          <w:lang w:val="sv-SE"/>
        </w:rPr>
        <w:tab/>
        <w:t>UTRA-RSCP OPTIONAL,</w:t>
      </w:r>
    </w:p>
    <w:p w14:paraId="013061E1" w14:textId="77777777" w:rsidR="002A7F52" w:rsidRPr="00C94984" w:rsidRDefault="002A7F52" w:rsidP="002A7F52">
      <w:pPr>
        <w:pStyle w:val="PL"/>
        <w:spacing w:line="0" w:lineRule="atLeast"/>
        <w:rPr>
          <w:noProof w:val="0"/>
          <w:snapToGrid w:val="0"/>
          <w:lang w:val="sv-SE"/>
        </w:rPr>
      </w:pPr>
      <w:r w:rsidRPr="00C94984">
        <w:rPr>
          <w:noProof w:val="0"/>
          <w:snapToGrid w:val="0"/>
          <w:lang w:val="sv-SE"/>
        </w:rPr>
        <w:tab/>
        <w:t>uTRA-EcN0</w:t>
      </w:r>
      <w:r w:rsidRPr="00C94984">
        <w:rPr>
          <w:noProof w:val="0"/>
          <w:snapToGrid w:val="0"/>
          <w:lang w:val="sv-SE"/>
        </w:rPr>
        <w:tab/>
      </w:r>
      <w:r w:rsidRPr="00C94984">
        <w:rPr>
          <w:noProof w:val="0"/>
          <w:snapToGrid w:val="0"/>
          <w:lang w:val="sv-SE"/>
        </w:rPr>
        <w:tab/>
      </w:r>
      <w:r w:rsidRPr="00C94984">
        <w:rPr>
          <w:noProof w:val="0"/>
          <w:snapToGrid w:val="0"/>
          <w:lang w:val="sv-SE"/>
        </w:rPr>
        <w:tab/>
        <w:t>UTRA-EcN0 OPTIONAL,</w:t>
      </w:r>
    </w:p>
    <w:p w14:paraId="3827A6CB" w14:textId="77777777" w:rsidR="002A7F52" w:rsidRPr="00C94984" w:rsidRDefault="002A7F52" w:rsidP="002A7F52">
      <w:pPr>
        <w:pStyle w:val="PL"/>
        <w:spacing w:line="0" w:lineRule="atLeast"/>
        <w:rPr>
          <w:noProof w:val="0"/>
          <w:snapToGrid w:val="0"/>
          <w:lang w:val="fr-FR"/>
        </w:rPr>
      </w:pPr>
      <w:r w:rsidRPr="00C94984">
        <w:rPr>
          <w:noProof w:val="0"/>
          <w:snapToGrid w:val="0"/>
          <w:lang w:val="sv-SE"/>
        </w:rPr>
        <w:tab/>
      </w:r>
      <w:proofErr w:type="spellStart"/>
      <w:r w:rsidRPr="00C94984">
        <w:rPr>
          <w:noProof w:val="0"/>
          <w:snapToGrid w:val="0"/>
          <w:lang w:val="fr-FR"/>
        </w:rPr>
        <w:t>iE</w:t>
      </w:r>
      <w:proofErr w:type="spellEnd"/>
      <w:r w:rsidRPr="00C94984">
        <w:rPr>
          <w:noProof w:val="0"/>
          <w:snapToGrid w:val="0"/>
          <w:lang w:val="fr-FR"/>
        </w:rPr>
        <w:t>-Extensions</w:t>
      </w:r>
      <w:r w:rsidRPr="00C94984">
        <w:rPr>
          <w:noProof w:val="0"/>
          <w:snapToGrid w:val="0"/>
          <w:lang w:val="fr-FR"/>
        </w:rPr>
        <w:tab/>
      </w:r>
      <w:r w:rsidRPr="00C94984">
        <w:rPr>
          <w:noProof w:val="0"/>
          <w:snapToGrid w:val="0"/>
          <w:lang w:val="fr-FR"/>
        </w:rPr>
        <w:tab/>
      </w:r>
      <w:proofErr w:type="spellStart"/>
      <w:r w:rsidRPr="00C94984">
        <w:rPr>
          <w:noProof w:val="0"/>
          <w:snapToGrid w:val="0"/>
          <w:lang w:val="fr-FR"/>
        </w:rPr>
        <w:t>ProtocolExtensionContainer</w:t>
      </w:r>
      <w:proofErr w:type="spellEnd"/>
      <w:r w:rsidRPr="00C94984">
        <w:rPr>
          <w:noProof w:val="0"/>
          <w:snapToGrid w:val="0"/>
          <w:lang w:val="fr-FR"/>
        </w:rPr>
        <w:t xml:space="preserve"> { { </w:t>
      </w:r>
      <w:proofErr w:type="spellStart"/>
      <w:r w:rsidRPr="00C94984">
        <w:rPr>
          <w:noProof w:val="0"/>
          <w:snapToGrid w:val="0"/>
          <w:lang w:val="fr-FR"/>
        </w:rPr>
        <w:t>ResultUTRAN</w:t>
      </w:r>
      <w:proofErr w:type="spellEnd"/>
      <w:r w:rsidRPr="00C94984">
        <w:rPr>
          <w:noProof w:val="0"/>
          <w:snapToGrid w:val="0"/>
          <w:lang w:val="fr-FR"/>
        </w:rPr>
        <w:t>-Item-</w:t>
      </w:r>
      <w:proofErr w:type="spellStart"/>
      <w:r w:rsidRPr="00C94984">
        <w:rPr>
          <w:noProof w:val="0"/>
          <w:snapToGrid w:val="0"/>
          <w:lang w:val="fr-FR"/>
        </w:rPr>
        <w:t>ExtIEs</w:t>
      </w:r>
      <w:proofErr w:type="spellEnd"/>
      <w:r w:rsidRPr="00C94984">
        <w:rPr>
          <w:noProof w:val="0"/>
          <w:snapToGrid w:val="0"/>
          <w:lang w:val="fr-FR"/>
        </w:rPr>
        <w:t>} } OPTIONAL,</w:t>
      </w:r>
    </w:p>
    <w:p w14:paraId="64367A1C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C94984">
        <w:rPr>
          <w:noProof w:val="0"/>
          <w:snapToGrid w:val="0"/>
          <w:lang w:val="fr-FR"/>
        </w:rPr>
        <w:tab/>
      </w:r>
      <w:r w:rsidRPr="0054226D">
        <w:rPr>
          <w:noProof w:val="0"/>
          <w:snapToGrid w:val="0"/>
        </w:rPr>
        <w:t>...</w:t>
      </w:r>
    </w:p>
    <w:p w14:paraId="18F76A9A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66C15508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</w:p>
    <w:p w14:paraId="21E811DD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ResultUTRAN</w:t>
      </w:r>
      <w:proofErr w:type="spellEnd"/>
      <w:r w:rsidRPr="0054226D">
        <w:rPr>
          <w:noProof w:val="0"/>
          <w:snapToGrid w:val="0"/>
        </w:rPr>
        <w:t>-Item-</w:t>
      </w:r>
      <w:proofErr w:type="spellStart"/>
      <w:r w:rsidRPr="0054226D">
        <w:rPr>
          <w:noProof w:val="0"/>
          <w:snapToGrid w:val="0"/>
        </w:rPr>
        <w:t>ExtIEs</w:t>
      </w:r>
      <w:proofErr w:type="spellEnd"/>
      <w:r w:rsidRPr="0054226D">
        <w:rPr>
          <w:noProof w:val="0"/>
          <w:snapToGrid w:val="0"/>
        </w:rPr>
        <w:t xml:space="preserve"> LPPA-PROTOCOL-EXTENSION ::= {</w:t>
      </w:r>
    </w:p>
    <w:p w14:paraId="5F020BB9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  <w:t>...</w:t>
      </w:r>
    </w:p>
    <w:p w14:paraId="6C889A23" w14:textId="77777777" w:rsidR="002A7F52" w:rsidRPr="0054226D" w:rsidRDefault="002A7F52" w:rsidP="002A7F52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}</w:t>
      </w:r>
    </w:p>
    <w:p w14:paraId="4F8E1A10" w14:textId="77777777" w:rsidR="002A7F52" w:rsidRDefault="002A7F52" w:rsidP="002A7F52">
      <w:pPr>
        <w:pStyle w:val="PL"/>
        <w:spacing w:line="0" w:lineRule="atLeast"/>
        <w:rPr>
          <w:noProof w:val="0"/>
          <w:snapToGrid w:val="0"/>
        </w:rPr>
      </w:pPr>
    </w:p>
    <w:p w14:paraId="4000E90F" w14:textId="77777777" w:rsidR="00942F0B" w:rsidRPr="0054226D" w:rsidRDefault="00942F0B" w:rsidP="00942F0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</w:t>
      </w:r>
      <w:r>
        <w:rPr>
          <w:noProof w:val="0"/>
          <w:snapToGrid w:val="0"/>
        </w:rPr>
        <w:t>NR</w:t>
      </w:r>
      <w:proofErr w:type="spellEnd"/>
      <w:r w:rsidRPr="0054226D">
        <w:rPr>
          <w:noProof w:val="0"/>
          <w:snapToGrid w:val="0"/>
        </w:rPr>
        <w:t xml:space="preserve"> ::= SEQUENCE (SIZE (1.. </w:t>
      </w:r>
      <w:proofErr w:type="spellStart"/>
      <w:r w:rsidRPr="0054226D">
        <w:rPr>
          <w:noProof w:val="0"/>
          <w:snapToGrid w:val="0"/>
        </w:rPr>
        <w:t>max</w:t>
      </w:r>
      <w:r>
        <w:rPr>
          <w:noProof w:val="0"/>
          <w:snapToGrid w:val="0"/>
        </w:rPr>
        <w:t>NRm</w:t>
      </w:r>
      <w:r w:rsidRPr="0054226D">
        <w:rPr>
          <w:noProof w:val="0"/>
          <w:snapToGrid w:val="0"/>
        </w:rPr>
        <w:t>eas</w:t>
      </w:r>
      <w:proofErr w:type="spellEnd"/>
      <w:r w:rsidRPr="0054226D">
        <w:rPr>
          <w:noProof w:val="0"/>
          <w:snapToGrid w:val="0"/>
        </w:rPr>
        <w:t xml:space="preserve">)) OF </w:t>
      </w:r>
      <w:proofErr w:type="spellStart"/>
      <w:r w:rsidRPr="0054226D">
        <w:rPr>
          <w:noProof w:val="0"/>
          <w:snapToGrid w:val="0"/>
        </w:rPr>
        <w:t>Result</w:t>
      </w:r>
      <w:r>
        <w:rPr>
          <w:noProof w:val="0"/>
          <w:snapToGrid w:val="0"/>
        </w:rPr>
        <w:t>NR</w:t>
      </w:r>
      <w:proofErr w:type="spellEnd"/>
      <w:r w:rsidRPr="0054226D">
        <w:rPr>
          <w:noProof w:val="0"/>
          <w:snapToGrid w:val="0"/>
        </w:rPr>
        <w:t>-Item</w:t>
      </w:r>
    </w:p>
    <w:p w14:paraId="7DF9C94D" w14:textId="77777777" w:rsidR="00942F0B" w:rsidRPr="0054226D" w:rsidRDefault="00942F0B" w:rsidP="00942F0B">
      <w:pPr>
        <w:pStyle w:val="PL"/>
        <w:spacing w:line="0" w:lineRule="atLeast"/>
        <w:rPr>
          <w:noProof w:val="0"/>
          <w:snapToGrid w:val="0"/>
        </w:rPr>
      </w:pPr>
    </w:p>
    <w:p w14:paraId="72AC7B8A" w14:textId="77777777" w:rsidR="00942F0B" w:rsidRPr="0054226D" w:rsidRDefault="00942F0B" w:rsidP="00942F0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54226D">
        <w:rPr>
          <w:noProof w:val="0"/>
          <w:snapToGrid w:val="0"/>
        </w:rPr>
        <w:t>Result</w:t>
      </w:r>
      <w:r>
        <w:rPr>
          <w:noProof w:val="0"/>
          <w:snapToGrid w:val="0"/>
        </w:rPr>
        <w:t>NR</w:t>
      </w:r>
      <w:proofErr w:type="spellEnd"/>
      <w:r w:rsidRPr="0054226D">
        <w:rPr>
          <w:noProof w:val="0"/>
          <w:snapToGrid w:val="0"/>
        </w:rPr>
        <w:t>-Item ::= SEQUENCE {</w:t>
      </w:r>
    </w:p>
    <w:p w14:paraId="5E0C64FA" w14:textId="77777777" w:rsidR="00942F0B" w:rsidRDefault="00942F0B" w:rsidP="00942F0B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nR</w:t>
      </w:r>
      <w:r w:rsidRPr="0054226D">
        <w:rPr>
          <w:noProof w:val="0"/>
          <w:snapToGrid w:val="0"/>
        </w:rPr>
        <w:t>ARFCN</w:t>
      </w:r>
      <w:proofErr w:type="spellEnd"/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>
        <w:rPr>
          <w:noProof w:val="0"/>
          <w:snapToGrid w:val="0"/>
        </w:rPr>
        <w:t>NR</w:t>
      </w:r>
      <w:r w:rsidRPr="0054226D">
        <w:rPr>
          <w:noProof w:val="0"/>
          <w:snapToGrid w:val="0"/>
        </w:rPr>
        <w:t>ARFCN,</w:t>
      </w:r>
    </w:p>
    <w:p w14:paraId="1C8AB0CD" w14:textId="77777777" w:rsidR="00942F0B" w:rsidRDefault="00942F0B" w:rsidP="00942F0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nRPCI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NRPCI,</w:t>
      </w:r>
    </w:p>
    <w:p w14:paraId="0FAD641E" w14:textId="77777777" w:rsidR="00942F0B" w:rsidRDefault="00942F0B" w:rsidP="00942F0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sS</w:t>
      </w:r>
      <w:proofErr w:type="spellEnd"/>
      <w:r>
        <w:rPr>
          <w:noProof w:val="0"/>
          <w:snapToGrid w:val="0"/>
        </w:rPr>
        <w:t>-NRRSRP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SS-NRRSRP</w:t>
      </w:r>
      <w:r>
        <w:rPr>
          <w:noProof w:val="0"/>
          <w:snapToGrid w:val="0"/>
        </w:rPr>
        <w:tab/>
        <w:t>OPTIONAL,</w:t>
      </w:r>
    </w:p>
    <w:p w14:paraId="09E69CDB" w14:textId="77777777" w:rsidR="00942F0B" w:rsidRDefault="00942F0B" w:rsidP="00942F0B">
      <w:pPr>
        <w:pStyle w:val="PL"/>
        <w:spacing w:line="0" w:lineRule="atLeast"/>
        <w:rPr>
          <w:ins w:id="200" w:author="Ericsson User2" w:date="2020-05-18T14:30:00Z"/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sS</w:t>
      </w:r>
      <w:proofErr w:type="spellEnd"/>
      <w:r>
        <w:rPr>
          <w:noProof w:val="0"/>
          <w:snapToGrid w:val="0"/>
        </w:rPr>
        <w:t>-NRRSRQ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SS-NRRSRQ</w:t>
      </w:r>
      <w:r>
        <w:rPr>
          <w:noProof w:val="0"/>
          <w:snapToGrid w:val="0"/>
        </w:rPr>
        <w:tab/>
        <w:t>OPTIONAL,</w:t>
      </w:r>
    </w:p>
    <w:p w14:paraId="6F1C3BBF" w14:textId="77777777" w:rsidR="00942F0B" w:rsidRDefault="00942F0B" w:rsidP="00942F0B">
      <w:pPr>
        <w:pStyle w:val="PL"/>
        <w:spacing w:line="0" w:lineRule="atLeast"/>
        <w:rPr>
          <w:ins w:id="201" w:author="Ericsson User2" w:date="2020-05-18T14:31:00Z"/>
          <w:noProof w:val="0"/>
          <w:snapToGrid w:val="0"/>
        </w:rPr>
      </w:pPr>
      <w:ins w:id="202" w:author="Ericsson User2" w:date="2020-05-18T14:30:00Z">
        <w:r>
          <w:rPr>
            <w:noProof w:val="0"/>
            <w:snapToGrid w:val="0"/>
          </w:rPr>
          <w:tab/>
        </w:r>
      </w:ins>
      <w:proofErr w:type="spellStart"/>
      <w:ins w:id="203" w:author="Ericsson User2" w:date="2020-07-22T18:21:00Z">
        <w:r>
          <w:rPr>
            <w:noProof w:val="0"/>
            <w:snapToGrid w:val="0"/>
          </w:rPr>
          <w:t>s</w:t>
        </w:r>
      </w:ins>
      <w:ins w:id="204" w:author="Ericsson User2" w:date="2020-05-18T14:30:00Z">
        <w:r w:rsidRPr="003D3D23">
          <w:rPr>
            <w:noProof w:val="0"/>
            <w:snapToGrid w:val="0"/>
          </w:rPr>
          <w:t>FN</w:t>
        </w:r>
        <w:proofErr w:type="spellEnd"/>
        <w:r w:rsidRPr="003D3D23">
          <w:rPr>
            <w:noProof w:val="0"/>
            <w:snapToGrid w:val="0"/>
          </w:rPr>
          <w:t>-Offset</w:t>
        </w:r>
        <w:r>
          <w:rPr>
            <w:noProof w:val="0"/>
            <w:snapToGrid w:val="0"/>
          </w:rPr>
          <w:tab/>
        </w:r>
      </w:ins>
      <w:ins w:id="205" w:author="Ericsson User2" w:date="2020-05-18T14:31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D3D23">
          <w:rPr>
            <w:noProof w:val="0"/>
            <w:snapToGrid w:val="0"/>
          </w:rPr>
          <w:t>INTEGER (0..1023)</w:t>
        </w:r>
        <w:r>
          <w:rPr>
            <w:noProof w:val="0"/>
            <w:snapToGrid w:val="0"/>
          </w:rPr>
          <w:tab/>
          <w:t>OPTIONAL,</w:t>
        </w:r>
      </w:ins>
    </w:p>
    <w:p w14:paraId="292D0573" w14:textId="77777777" w:rsidR="00942F0B" w:rsidRDefault="00942F0B" w:rsidP="00942F0B">
      <w:pPr>
        <w:pStyle w:val="PL"/>
        <w:spacing w:line="0" w:lineRule="atLeast"/>
        <w:rPr>
          <w:ins w:id="206" w:author="Ericsson User2" w:date="2020-05-18T14:32:00Z"/>
          <w:noProof w:val="0"/>
          <w:snapToGrid w:val="0"/>
        </w:rPr>
      </w:pPr>
      <w:ins w:id="207" w:author="Ericsson User2" w:date="2020-05-18T14:31:00Z">
        <w:r>
          <w:rPr>
            <w:noProof w:val="0"/>
            <w:snapToGrid w:val="0"/>
          </w:rPr>
          <w:tab/>
        </w:r>
      </w:ins>
      <w:proofErr w:type="spellStart"/>
      <w:ins w:id="208" w:author="Ericsson User2" w:date="2020-07-22T18:22:00Z">
        <w:r>
          <w:rPr>
            <w:noProof w:val="0"/>
            <w:snapToGrid w:val="0"/>
          </w:rPr>
          <w:t>f</w:t>
        </w:r>
      </w:ins>
      <w:ins w:id="209" w:author="Ericsson User2" w:date="2020-05-18T14:31:00Z">
        <w:r w:rsidRPr="003D3D23">
          <w:rPr>
            <w:noProof w:val="0"/>
            <w:snapToGrid w:val="0"/>
          </w:rPr>
          <w:t>rameBoundary</w:t>
        </w:r>
        <w:proofErr w:type="spellEnd"/>
        <w:r w:rsidRPr="003D3D23">
          <w:rPr>
            <w:noProof w:val="0"/>
            <w:snapToGrid w:val="0"/>
          </w:rPr>
          <w:t>-Offset</w:t>
        </w:r>
        <w:r>
          <w:rPr>
            <w:noProof w:val="0"/>
            <w:snapToGrid w:val="0"/>
          </w:rPr>
          <w:tab/>
        </w:r>
      </w:ins>
      <w:ins w:id="210" w:author="Ericsson User2" w:date="2020-05-18T14:32:00Z">
        <w:r>
          <w:rPr>
            <w:noProof w:val="0"/>
            <w:snapToGrid w:val="0"/>
          </w:rPr>
          <w:tab/>
        </w:r>
      </w:ins>
      <w:ins w:id="211" w:author="Ericsson User2" w:date="2020-05-18T14:31:00Z">
        <w:r w:rsidRPr="003D3D23">
          <w:rPr>
            <w:noProof w:val="0"/>
            <w:snapToGrid w:val="0"/>
          </w:rPr>
          <w:t>INTEGER (-30720..30719)</w:t>
        </w:r>
        <w:r w:rsidRPr="003D3D23">
          <w:rPr>
            <w:noProof w:val="0"/>
            <w:snapToGrid w:val="0"/>
          </w:rPr>
          <w:tab/>
          <w:t>OPTIONAL,</w:t>
        </w:r>
      </w:ins>
    </w:p>
    <w:p w14:paraId="3F36D861" w14:textId="77777777" w:rsidR="00942F0B" w:rsidRDefault="00942F0B" w:rsidP="00942F0B">
      <w:pPr>
        <w:pStyle w:val="PL"/>
        <w:spacing w:line="0" w:lineRule="atLeast"/>
        <w:rPr>
          <w:ins w:id="212" w:author="Ericsson User2" w:date="2020-05-18T15:33:00Z"/>
          <w:noProof w:val="0"/>
          <w:snapToGrid w:val="0"/>
        </w:rPr>
      </w:pPr>
      <w:ins w:id="213" w:author="Ericsson User2" w:date="2020-05-18T15:33:00Z">
        <w:r>
          <w:tab/>
        </w:r>
      </w:ins>
      <w:ins w:id="214" w:author="Ericsson User2" w:date="2020-07-22T18:22:00Z">
        <w:r>
          <w:t>m</w:t>
        </w:r>
      </w:ins>
      <w:ins w:id="215" w:author="Ericsson User2" w:date="2020-05-18T15:33:00Z">
        <w:r w:rsidRPr="002C0F4E">
          <w:t>inFrameBoundary-Offset</w:t>
        </w:r>
        <w:r>
          <w:tab/>
        </w:r>
        <w:r>
          <w:rPr>
            <w:noProof w:val="0"/>
            <w:snapToGrid w:val="0"/>
          </w:rPr>
          <w:tab/>
        </w:r>
        <w:r w:rsidRPr="003D3D23">
          <w:rPr>
            <w:noProof w:val="0"/>
            <w:snapToGrid w:val="0"/>
          </w:rPr>
          <w:t>INTEGER (-30720..30719)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3617E5A5" w14:textId="77777777" w:rsidR="00942F0B" w:rsidRPr="0054226D" w:rsidRDefault="00942F0B" w:rsidP="00942F0B">
      <w:pPr>
        <w:pStyle w:val="PL"/>
        <w:spacing w:line="0" w:lineRule="atLeast"/>
        <w:rPr>
          <w:noProof w:val="0"/>
          <w:snapToGrid w:val="0"/>
        </w:rPr>
      </w:pPr>
      <w:ins w:id="216" w:author="Ericsson User2" w:date="2020-05-18T15:33:00Z">
        <w:r>
          <w:tab/>
        </w:r>
      </w:ins>
      <w:ins w:id="217" w:author="Ericsson User2" w:date="2020-07-22T18:22:00Z">
        <w:r>
          <w:t>m</w:t>
        </w:r>
      </w:ins>
      <w:ins w:id="218" w:author="Ericsson User2" w:date="2020-05-18T15:33:00Z">
        <w:r>
          <w:t>ax</w:t>
        </w:r>
        <w:r w:rsidRPr="002C0F4E">
          <w:t>FrameBoundary-Offset</w:t>
        </w:r>
        <w:r>
          <w:tab/>
        </w:r>
        <w:r>
          <w:rPr>
            <w:noProof w:val="0"/>
            <w:snapToGrid w:val="0"/>
          </w:rPr>
          <w:tab/>
        </w:r>
        <w:r w:rsidRPr="003D3D23">
          <w:rPr>
            <w:noProof w:val="0"/>
            <w:snapToGrid w:val="0"/>
          </w:rPr>
          <w:t>INTEGER (-30720..30719)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4DD1ADB4" w14:textId="77777777" w:rsidR="00942F0B" w:rsidRPr="0098323E" w:rsidRDefault="00942F0B" w:rsidP="00942F0B">
      <w:pPr>
        <w:pStyle w:val="PL"/>
        <w:spacing w:line="0" w:lineRule="atLeast"/>
        <w:rPr>
          <w:noProof w:val="0"/>
          <w:snapToGrid w:val="0"/>
          <w:lang w:val="fr-FR"/>
        </w:rPr>
      </w:pPr>
      <w:r w:rsidRPr="0054226D">
        <w:rPr>
          <w:noProof w:val="0"/>
          <w:snapToGrid w:val="0"/>
        </w:rPr>
        <w:lastRenderedPageBreak/>
        <w:tab/>
      </w:r>
      <w:proofErr w:type="spellStart"/>
      <w:r w:rsidRPr="0098323E">
        <w:rPr>
          <w:noProof w:val="0"/>
          <w:snapToGrid w:val="0"/>
          <w:lang w:val="fr-FR"/>
        </w:rPr>
        <w:t>iE</w:t>
      </w:r>
      <w:proofErr w:type="spellEnd"/>
      <w:r w:rsidRPr="0098323E">
        <w:rPr>
          <w:noProof w:val="0"/>
          <w:snapToGrid w:val="0"/>
          <w:lang w:val="fr-FR"/>
        </w:rPr>
        <w:t>-Extensions</w:t>
      </w:r>
      <w:r w:rsidRPr="0098323E">
        <w:rPr>
          <w:noProof w:val="0"/>
          <w:snapToGrid w:val="0"/>
          <w:lang w:val="fr-FR"/>
        </w:rPr>
        <w:tab/>
      </w:r>
      <w:r w:rsidRPr="0098323E">
        <w:rPr>
          <w:noProof w:val="0"/>
          <w:snapToGrid w:val="0"/>
          <w:lang w:val="fr-FR"/>
        </w:rPr>
        <w:tab/>
      </w:r>
      <w:proofErr w:type="spellStart"/>
      <w:r w:rsidRPr="0098323E">
        <w:rPr>
          <w:noProof w:val="0"/>
          <w:snapToGrid w:val="0"/>
          <w:lang w:val="fr-FR"/>
        </w:rPr>
        <w:t>ProtocolExtensionContainer</w:t>
      </w:r>
      <w:proofErr w:type="spellEnd"/>
      <w:r w:rsidRPr="0098323E">
        <w:rPr>
          <w:noProof w:val="0"/>
          <w:snapToGrid w:val="0"/>
          <w:lang w:val="fr-FR"/>
        </w:rPr>
        <w:t xml:space="preserve"> { { </w:t>
      </w:r>
      <w:proofErr w:type="spellStart"/>
      <w:r w:rsidRPr="0098323E">
        <w:rPr>
          <w:noProof w:val="0"/>
          <w:snapToGrid w:val="0"/>
          <w:lang w:val="fr-FR"/>
        </w:rPr>
        <w:t>ResultNR</w:t>
      </w:r>
      <w:proofErr w:type="spellEnd"/>
      <w:r w:rsidRPr="0098323E">
        <w:rPr>
          <w:noProof w:val="0"/>
          <w:snapToGrid w:val="0"/>
          <w:lang w:val="fr-FR"/>
        </w:rPr>
        <w:t>-Item-</w:t>
      </w:r>
      <w:proofErr w:type="spellStart"/>
      <w:r w:rsidRPr="0098323E">
        <w:rPr>
          <w:noProof w:val="0"/>
          <w:snapToGrid w:val="0"/>
          <w:lang w:val="fr-FR"/>
        </w:rPr>
        <w:t>ExtIEs</w:t>
      </w:r>
      <w:proofErr w:type="spellEnd"/>
      <w:r w:rsidRPr="0098323E">
        <w:rPr>
          <w:noProof w:val="0"/>
          <w:snapToGrid w:val="0"/>
          <w:lang w:val="fr-FR"/>
        </w:rPr>
        <w:t>} } OPTIONAL,</w:t>
      </w:r>
    </w:p>
    <w:p w14:paraId="0001A62A" w14:textId="77777777" w:rsidR="00942F0B" w:rsidRPr="0098323E" w:rsidRDefault="00942F0B" w:rsidP="00942F0B">
      <w:pPr>
        <w:pStyle w:val="PL"/>
        <w:spacing w:line="0" w:lineRule="atLeast"/>
        <w:rPr>
          <w:noProof w:val="0"/>
          <w:snapToGrid w:val="0"/>
          <w:lang w:val="sv-SE"/>
        </w:rPr>
      </w:pPr>
      <w:r w:rsidRPr="0098323E">
        <w:rPr>
          <w:noProof w:val="0"/>
          <w:snapToGrid w:val="0"/>
          <w:lang w:val="fr-FR"/>
        </w:rPr>
        <w:tab/>
      </w:r>
      <w:r w:rsidRPr="0098323E">
        <w:rPr>
          <w:noProof w:val="0"/>
          <w:snapToGrid w:val="0"/>
          <w:lang w:val="sv-SE"/>
        </w:rPr>
        <w:t>...</w:t>
      </w:r>
    </w:p>
    <w:p w14:paraId="5A504F94" w14:textId="77777777" w:rsidR="00942F0B" w:rsidRPr="0098323E" w:rsidRDefault="00942F0B" w:rsidP="00942F0B">
      <w:pPr>
        <w:pStyle w:val="PL"/>
        <w:spacing w:line="0" w:lineRule="atLeast"/>
        <w:rPr>
          <w:noProof w:val="0"/>
          <w:snapToGrid w:val="0"/>
          <w:lang w:val="sv-SE"/>
        </w:rPr>
      </w:pPr>
      <w:r w:rsidRPr="0098323E">
        <w:rPr>
          <w:noProof w:val="0"/>
          <w:snapToGrid w:val="0"/>
          <w:lang w:val="sv-SE"/>
        </w:rPr>
        <w:t>}</w:t>
      </w:r>
    </w:p>
    <w:p w14:paraId="5609D50E" w14:textId="77777777" w:rsidR="00942F0B" w:rsidRPr="0098323E" w:rsidRDefault="00942F0B" w:rsidP="00942F0B">
      <w:pPr>
        <w:pStyle w:val="PL"/>
        <w:spacing w:line="0" w:lineRule="atLeast"/>
        <w:rPr>
          <w:noProof w:val="0"/>
          <w:snapToGrid w:val="0"/>
          <w:lang w:val="sv-SE"/>
        </w:rPr>
      </w:pPr>
    </w:p>
    <w:p w14:paraId="523F5E30" w14:textId="77777777" w:rsidR="00942F0B" w:rsidRPr="00C94984" w:rsidRDefault="00942F0B" w:rsidP="00942F0B">
      <w:pPr>
        <w:pStyle w:val="PL"/>
        <w:spacing w:line="0" w:lineRule="atLeast"/>
        <w:rPr>
          <w:noProof w:val="0"/>
          <w:snapToGrid w:val="0"/>
          <w:lang w:val="sv-SE"/>
        </w:rPr>
      </w:pPr>
      <w:r w:rsidRPr="00C94984">
        <w:rPr>
          <w:noProof w:val="0"/>
          <w:snapToGrid w:val="0"/>
          <w:lang w:val="sv-SE"/>
        </w:rPr>
        <w:t>ResultNR-Item-ExtIEs LPPA-PROTOCOL-EXTENSION ::= {</w:t>
      </w:r>
    </w:p>
    <w:p w14:paraId="640D4B0D" w14:textId="77777777" w:rsidR="00942F0B" w:rsidRPr="00C94984" w:rsidRDefault="00942F0B" w:rsidP="00942F0B">
      <w:pPr>
        <w:pStyle w:val="PL"/>
        <w:spacing w:line="0" w:lineRule="atLeast"/>
        <w:rPr>
          <w:noProof w:val="0"/>
          <w:snapToGrid w:val="0"/>
          <w:lang w:val="sv-SE"/>
        </w:rPr>
      </w:pPr>
      <w:r w:rsidRPr="00C94984">
        <w:rPr>
          <w:noProof w:val="0"/>
          <w:snapToGrid w:val="0"/>
          <w:lang w:val="sv-SE"/>
        </w:rPr>
        <w:tab/>
        <w:t>...</w:t>
      </w:r>
    </w:p>
    <w:p w14:paraId="6D0515F9" w14:textId="77777777" w:rsidR="00942F0B" w:rsidRPr="00C94984" w:rsidRDefault="00942F0B" w:rsidP="00942F0B">
      <w:pPr>
        <w:pStyle w:val="PL"/>
        <w:spacing w:line="0" w:lineRule="atLeast"/>
        <w:rPr>
          <w:noProof w:val="0"/>
          <w:snapToGrid w:val="0"/>
          <w:lang w:val="sv-SE"/>
        </w:rPr>
      </w:pPr>
      <w:r w:rsidRPr="00C94984">
        <w:rPr>
          <w:noProof w:val="0"/>
          <w:snapToGrid w:val="0"/>
          <w:lang w:val="sv-SE"/>
        </w:rPr>
        <w:t>}</w:t>
      </w:r>
    </w:p>
    <w:p w14:paraId="5A05134A" w14:textId="77777777" w:rsidR="002A7F52" w:rsidRPr="00C94984" w:rsidRDefault="002A7F52" w:rsidP="002A7F52">
      <w:pPr>
        <w:pStyle w:val="PL"/>
        <w:spacing w:line="0" w:lineRule="atLeast"/>
        <w:rPr>
          <w:noProof w:val="0"/>
          <w:snapToGrid w:val="0"/>
          <w:lang w:val="sv-SE"/>
        </w:rPr>
      </w:pPr>
    </w:p>
    <w:p w14:paraId="39E69CB7" w14:textId="1A91C4FA" w:rsidR="002A7F52" w:rsidRPr="002A7F52" w:rsidRDefault="002A7F52" w:rsidP="002A7F52">
      <w:pPr>
        <w:pStyle w:val="PL"/>
        <w:spacing w:line="0" w:lineRule="atLeast"/>
        <w:rPr>
          <w:noProof w:val="0"/>
          <w:snapToGrid w:val="0"/>
          <w:lang w:val="sv-SE"/>
        </w:rPr>
      </w:pPr>
      <w:r w:rsidRPr="00C94984">
        <w:rPr>
          <w:noProof w:val="0"/>
          <w:snapToGrid w:val="0"/>
          <w:lang w:val="sv-SE"/>
        </w:rPr>
        <w:t>RSSI ::= INTEGER (0..63, ...)</w:t>
      </w:r>
    </w:p>
    <w:p w14:paraId="1203ABA6" w14:textId="77777777" w:rsidR="0098323E" w:rsidRPr="0098323E" w:rsidRDefault="0098323E" w:rsidP="00360B5B">
      <w:pPr>
        <w:pStyle w:val="PL"/>
        <w:spacing w:line="0" w:lineRule="atLeast"/>
        <w:rPr>
          <w:noProof w:val="0"/>
          <w:snapToGrid w:val="0"/>
        </w:rPr>
      </w:pPr>
    </w:p>
    <w:p w14:paraId="7CF4D7ED" w14:textId="048967BF" w:rsidR="001E41F3" w:rsidRPr="00CD1DFA" w:rsidRDefault="003761DB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t>END</w:t>
      </w:r>
      <w:r w:rsidRPr="00532DDA">
        <w:rPr>
          <w:b/>
          <w:highlight w:val="yellow"/>
          <w:lang w:val="en-US"/>
        </w:rPr>
        <w:t xml:space="preserve"> OF CHANGES</w:t>
      </w:r>
    </w:p>
    <w:sectPr w:rsidR="001E41F3" w:rsidRPr="00CD1DFA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76A2FD" w14:textId="77777777" w:rsidR="006B5617" w:rsidRDefault="006B5617">
      <w:r>
        <w:separator/>
      </w:r>
    </w:p>
  </w:endnote>
  <w:endnote w:type="continuationSeparator" w:id="0">
    <w:p w14:paraId="4DFEB1F4" w14:textId="77777777" w:rsidR="006B5617" w:rsidRDefault="006B5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??">
    <w:altName w:val="Yu Gothic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B743C3" w14:textId="77777777" w:rsidR="006B5617" w:rsidRDefault="006B5617">
      <w:r>
        <w:separator/>
      </w:r>
    </w:p>
  </w:footnote>
  <w:footnote w:type="continuationSeparator" w:id="0">
    <w:p w14:paraId="60473266" w14:textId="77777777" w:rsidR="006B5617" w:rsidRDefault="006B56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6699B" w14:textId="77777777" w:rsidR="006B5617" w:rsidRDefault="006B56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0257D" w14:textId="77777777" w:rsidR="006B5617" w:rsidRDefault="006B56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6EAE5" w14:textId="77777777" w:rsidR="006B5617" w:rsidRDefault="006B561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25D95" w14:textId="77777777" w:rsidR="006B5617" w:rsidRDefault="006B56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B0621E"/>
    <w:multiLevelType w:val="multilevel"/>
    <w:tmpl w:val="23B0621E"/>
    <w:lvl w:ilvl="0">
      <w:start w:val="1"/>
      <w:numFmt w:val="bullet"/>
      <w:lvlText w:val="−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71A444E"/>
    <w:multiLevelType w:val="hybridMultilevel"/>
    <w:tmpl w:val="4FFE2884"/>
    <w:lvl w:ilvl="0" w:tplc="041D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B185FB5"/>
    <w:multiLevelType w:val="hybridMultilevel"/>
    <w:tmpl w:val="E49482B8"/>
    <w:lvl w:ilvl="0" w:tplc="D42C44CE">
      <w:start w:val="9"/>
      <w:numFmt w:val="bullet"/>
      <w:lvlText w:val="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2">
    <w15:presenceInfo w15:providerId="None" w15:userId="Ericsson User2"/>
  </w15:person>
  <w15:person w15:author="Yazid Lyazidi">
    <w15:presenceInfo w15:providerId="None" w15:userId="Yazid Lyazi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8C1"/>
    <w:rsid w:val="00022E4A"/>
    <w:rsid w:val="00033038"/>
    <w:rsid w:val="0003467A"/>
    <w:rsid w:val="00060E21"/>
    <w:rsid w:val="0006191C"/>
    <w:rsid w:val="000A6394"/>
    <w:rsid w:val="000B7FED"/>
    <w:rsid w:val="000C038A"/>
    <w:rsid w:val="000C6598"/>
    <w:rsid w:val="000D5247"/>
    <w:rsid w:val="00101A07"/>
    <w:rsid w:val="00120AEF"/>
    <w:rsid w:val="00136DB3"/>
    <w:rsid w:val="00145D43"/>
    <w:rsid w:val="001464BF"/>
    <w:rsid w:val="00147F08"/>
    <w:rsid w:val="0016380D"/>
    <w:rsid w:val="001717F0"/>
    <w:rsid w:val="0019144D"/>
    <w:rsid w:val="00192C46"/>
    <w:rsid w:val="001A08B3"/>
    <w:rsid w:val="001A7B60"/>
    <w:rsid w:val="001B52F0"/>
    <w:rsid w:val="001B7A65"/>
    <w:rsid w:val="001D1EEC"/>
    <w:rsid w:val="001E41F3"/>
    <w:rsid w:val="001E78AC"/>
    <w:rsid w:val="001F4E67"/>
    <w:rsid w:val="00211076"/>
    <w:rsid w:val="002121A9"/>
    <w:rsid w:val="0022029D"/>
    <w:rsid w:val="002236A3"/>
    <w:rsid w:val="00223DC1"/>
    <w:rsid w:val="00227D1D"/>
    <w:rsid w:val="00246E61"/>
    <w:rsid w:val="00250297"/>
    <w:rsid w:val="0026004D"/>
    <w:rsid w:val="002640DD"/>
    <w:rsid w:val="00275D12"/>
    <w:rsid w:val="00280BBD"/>
    <w:rsid w:val="002834DD"/>
    <w:rsid w:val="00284FEB"/>
    <w:rsid w:val="002860C4"/>
    <w:rsid w:val="00297171"/>
    <w:rsid w:val="002A7F52"/>
    <w:rsid w:val="002B5741"/>
    <w:rsid w:val="002F0A79"/>
    <w:rsid w:val="002F3EC9"/>
    <w:rsid w:val="002F6D40"/>
    <w:rsid w:val="00305409"/>
    <w:rsid w:val="00334B08"/>
    <w:rsid w:val="00342121"/>
    <w:rsid w:val="00342AE1"/>
    <w:rsid w:val="003520DC"/>
    <w:rsid w:val="00353B84"/>
    <w:rsid w:val="003609EF"/>
    <w:rsid w:val="00360B5B"/>
    <w:rsid w:val="0036231A"/>
    <w:rsid w:val="0036266E"/>
    <w:rsid w:val="00374DD4"/>
    <w:rsid w:val="003761DB"/>
    <w:rsid w:val="00380DF1"/>
    <w:rsid w:val="003925A7"/>
    <w:rsid w:val="00392711"/>
    <w:rsid w:val="003B380A"/>
    <w:rsid w:val="003C0ADA"/>
    <w:rsid w:val="003D3D23"/>
    <w:rsid w:val="003E0EA6"/>
    <w:rsid w:val="003E1A36"/>
    <w:rsid w:val="003E54C9"/>
    <w:rsid w:val="00410371"/>
    <w:rsid w:val="00410EA0"/>
    <w:rsid w:val="004242F1"/>
    <w:rsid w:val="004270A2"/>
    <w:rsid w:val="004635E5"/>
    <w:rsid w:val="00465A66"/>
    <w:rsid w:val="004B75B7"/>
    <w:rsid w:val="004D0260"/>
    <w:rsid w:val="004E59D3"/>
    <w:rsid w:val="005034E7"/>
    <w:rsid w:val="00512296"/>
    <w:rsid w:val="00513B70"/>
    <w:rsid w:val="0051509D"/>
    <w:rsid w:val="0051580D"/>
    <w:rsid w:val="00530D1B"/>
    <w:rsid w:val="00542273"/>
    <w:rsid w:val="00547111"/>
    <w:rsid w:val="00552394"/>
    <w:rsid w:val="005524CE"/>
    <w:rsid w:val="00555908"/>
    <w:rsid w:val="00592D74"/>
    <w:rsid w:val="00592DEB"/>
    <w:rsid w:val="005952B7"/>
    <w:rsid w:val="005B56FF"/>
    <w:rsid w:val="005C03CE"/>
    <w:rsid w:val="005D4B82"/>
    <w:rsid w:val="005E2C44"/>
    <w:rsid w:val="0061256B"/>
    <w:rsid w:val="00621188"/>
    <w:rsid w:val="006257ED"/>
    <w:rsid w:val="00684A06"/>
    <w:rsid w:val="00695808"/>
    <w:rsid w:val="006973A2"/>
    <w:rsid w:val="006B46FB"/>
    <w:rsid w:val="006B5617"/>
    <w:rsid w:val="006B5F5B"/>
    <w:rsid w:val="006C54E8"/>
    <w:rsid w:val="006C6F24"/>
    <w:rsid w:val="006D05C1"/>
    <w:rsid w:val="006D6F79"/>
    <w:rsid w:val="006E21FB"/>
    <w:rsid w:val="006F4EE2"/>
    <w:rsid w:val="00707CD9"/>
    <w:rsid w:val="00723362"/>
    <w:rsid w:val="0075437C"/>
    <w:rsid w:val="0075498A"/>
    <w:rsid w:val="00771BBA"/>
    <w:rsid w:val="00792342"/>
    <w:rsid w:val="007977A8"/>
    <w:rsid w:val="007A3FE4"/>
    <w:rsid w:val="007A7C90"/>
    <w:rsid w:val="007B512A"/>
    <w:rsid w:val="007C2097"/>
    <w:rsid w:val="007D6A07"/>
    <w:rsid w:val="007D7F16"/>
    <w:rsid w:val="007F5160"/>
    <w:rsid w:val="007F7259"/>
    <w:rsid w:val="008040A8"/>
    <w:rsid w:val="008279FA"/>
    <w:rsid w:val="008626E7"/>
    <w:rsid w:val="00870EE7"/>
    <w:rsid w:val="00873E4E"/>
    <w:rsid w:val="008863B9"/>
    <w:rsid w:val="008918FD"/>
    <w:rsid w:val="008A45A6"/>
    <w:rsid w:val="008A7412"/>
    <w:rsid w:val="008B684A"/>
    <w:rsid w:val="008E257A"/>
    <w:rsid w:val="008E57A7"/>
    <w:rsid w:val="008E5BA2"/>
    <w:rsid w:val="008F686C"/>
    <w:rsid w:val="008F6D4E"/>
    <w:rsid w:val="009148DE"/>
    <w:rsid w:val="00924552"/>
    <w:rsid w:val="00941E30"/>
    <w:rsid w:val="00942F0B"/>
    <w:rsid w:val="009777D9"/>
    <w:rsid w:val="00977C4A"/>
    <w:rsid w:val="00980A1C"/>
    <w:rsid w:val="0098323E"/>
    <w:rsid w:val="00984E80"/>
    <w:rsid w:val="00991B88"/>
    <w:rsid w:val="009A12DA"/>
    <w:rsid w:val="009A5753"/>
    <w:rsid w:val="009A579D"/>
    <w:rsid w:val="009D0258"/>
    <w:rsid w:val="009E3297"/>
    <w:rsid w:val="009F734F"/>
    <w:rsid w:val="00A0728A"/>
    <w:rsid w:val="00A17B44"/>
    <w:rsid w:val="00A246B6"/>
    <w:rsid w:val="00A47D45"/>
    <w:rsid w:val="00A47E70"/>
    <w:rsid w:val="00A50CF0"/>
    <w:rsid w:val="00A7671C"/>
    <w:rsid w:val="00A8140E"/>
    <w:rsid w:val="00A849AE"/>
    <w:rsid w:val="00AA2782"/>
    <w:rsid w:val="00AA2856"/>
    <w:rsid w:val="00AA2CBC"/>
    <w:rsid w:val="00AB4A9E"/>
    <w:rsid w:val="00AC5820"/>
    <w:rsid w:val="00AD1CD8"/>
    <w:rsid w:val="00AE330F"/>
    <w:rsid w:val="00AF4B64"/>
    <w:rsid w:val="00B258BB"/>
    <w:rsid w:val="00B2737B"/>
    <w:rsid w:val="00B67B97"/>
    <w:rsid w:val="00B82FBC"/>
    <w:rsid w:val="00B94098"/>
    <w:rsid w:val="00B968C8"/>
    <w:rsid w:val="00BA3EC5"/>
    <w:rsid w:val="00BA51D9"/>
    <w:rsid w:val="00BB0344"/>
    <w:rsid w:val="00BB5DFC"/>
    <w:rsid w:val="00BD279D"/>
    <w:rsid w:val="00BD6BB8"/>
    <w:rsid w:val="00BD6EA4"/>
    <w:rsid w:val="00BE04E4"/>
    <w:rsid w:val="00BF0974"/>
    <w:rsid w:val="00BF1086"/>
    <w:rsid w:val="00BF4A98"/>
    <w:rsid w:val="00C13FFA"/>
    <w:rsid w:val="00C66BA2"/>
    <w:rsid w:val="00C815F0"/>
    <w:rsid w:val="00C873E4"/>
    <w:rsid w:val="00C911EA"/>
    <w:rsid w:val="00C94984"/>
    <w:rsid w:val="00C95985"/>
    <w:rsid w:val="00CC5026"/>
    <w:rsid w:val="00CC68D0"/>
    <w:rsid w:val="00CD1DFA"/>
    <w:rsid w:val="00CD3F4C"/>
    <w:rsid w:val="00CE4697"/>
    <w:rsid w:val="00D020F2"/>
    <w:rsid w:val="00D03F9A"/>
    <w:rsid w:val="00D06D51"/>
    <w:rsid w:val="00D129BC"/>
    <w:rsid w:val="00D24991"/>
    <w:rsid w:val="00D272BD"/>
    <w:rsid w:val="00D31450"/>
    <w:rsid w:val="00D50255"/>
    <w:rsid w:val="00D54938"/>
    <w:rsid w:val="00D66520"/>
    <w:rsid w:val="00D71C04"/>
    <w:rsid w:val="00D87885"/>
    <w:rsid w:val="00D9076F"/>
    <w:rsid w:val="00DD6C63"/>
    <w:rsid w:val="00DE34CF"/>
    <w:rsid w:val="00E135C5"/>
    <w:rsid w:val="00E13F3D"/>
    <w:rsid w:val="00E34898"/>
    <w:rsid w:val="00E862D4"/>
    <w:rsid w:val="00EA2E18"/>
    <w:rsid w:val="00EB09B7"/>
    <w:rsid w:val="00EB2F31"/>
    <w:rsid w:val="00ED1E98"/>
    <w:rsid w:val="00EE25BE"/>
    <w:rsid w:val="00EE37F0"/>
    <w:rsid w:val="00EE7D7C"/>
    <w:rsid w:val="00EF670A"/>
    <w:rsid w:val="00F020BA"/>
    <w:rsid w:val="00F11156"/>
    <w:rsid w:val="00F20554"/>
    <w:rsid w:val="00F25D98"/>
    <w:rsid w:val="00F300FB"/>
    <w:rsid w:val="00F50AEE"/>
    <w:rsid w:val="00F547AD"/>
    <w:rsid w:val="00F67358"/>
    <w:rsid w:val="00F73E7C"/>
    <w:rsid w:val="00F8202C"/>
    <w:rsid w:val="00F8313D"/>
    <w:rsid w:val="00FB4FE0"/>
    <w:rsid w:val="00FB6386"/>
    <w:rsid w:val="00FB7A97"/>
    <w:rsid w:val="00FC020F"/>
    <w:rsid w:val="00FC3295"/>
    <w:rsid w:val="00FD07F8"/>
    <w:rsid w:val="00FD5815"/>
    <w:rsid w:val="00FD7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75BEE9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F516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5034E7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"/>
    <w:basedOn w:val="TAL"/>
    <w:rsid w:val="005034E7"/>
    <w:pPr>
      <w:overflowPunct w:val="0"/>
      <w:autoSpaceDE w:val="0"/>
      <w:autoSpaceDN w:val="0"/>
      <w:adjustRightInd w:val="0"/>
      <w:spacing w:line="0" w:lineRule="atLeast"/>
      <w:ind w:left="142"/>
    </w:pPr>
    <w:rPr>
      <w:rFonts w:cs="Arial"/>
      <w:lang w:eastAsia="en-GB"/>
    </w:rPr>
  </w:style>
  <w:style w:type="character" w:customStyle="1" w:styleId="TAHChar">
    <w:name w:val="TAH Char"/>
    <w:link w:val="TAH"/>
    <w:locked/>
    <w:rsid w:val="005034E7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ink w:val="TF"/>
    <w:locked/>
    <w:rsid w:val="003761DB"/>
    <w:rPr>
      <w:rFonts w:ascii="Arial" w:hAnsi="Arial"/>
      <w:b/>
      <w:lang w:val="en-GB" w:eastAsia="en-US"/>
    </w:rPr>
  </w:style>
  <w:style w:type="paragraph" w:customStyle="1" w:styleId="TALLeft050cm">
    <w:name w:val="TAL + Left:  050 cm"/>
    <w:basedOn w:val="TAL"/>
    <w:rsid w:val="003761DB"/>
    <w:pPr>
      <w:overflowPunct w:val="0"/>
      <w:autoSpaceDE w:val="0"/>
      <w:autoSpaceDN w:val="0"/>
      <w:adjustRightInd w:val="0"/>
      <w:spacing w:line="0" w:lineRule="atLeast"/>
      <w:ind w:left="284"/>
    </w:pPr>
    <w:rPr>
      <w:rFonts w:cs="Arial"/>
      <w:lang w:eastAsia="en-GB"/>
    </w:rPr>
  </w:style>
  <w:style w:type="paragraph" w:customStyle="1" w:styleId="TALLeft00">
    <w:name w:val="TAL + Left: 0"/>
    <w:aliases w:val="75 cm"/>
    <w:basedOn w:val="TALLeft050cm"/>
    <w:rsid w:val="003761DB"/>
    <w:pPr>
      <w:ind w:left="425"/>
    </w:pPr>
  </w:style>
  <w:style w:type="character" w:customStyle="1" w:styleId="PLChar">
    <w:name w:val="PL Char"/>
    <w:link w:val="PL"/>
    <w:rsid w:val="00707CD9"/>
    <w:rPr>
      <w:rFonts w:ascii="Courier New" w:hAnsi="Courier New"/>
      <w:noProof/>
      <w:sz w:val="16"/>
      <w:lang w:val="en-GB" w:eastAsia="en-US"/>
    </w:rPr>
  </w:style>
  <w:style w:type="character" w:styleId="Emphasis">
    <w:name w:val="Emphasis"/>
    <w:basedOn w:val="DefaultParagraphFont"/>
    <w:qFormat/>
    <w:rsid w:val="00C94984"/>
    <w:rPr>
      <w:i/>
      <w:iCs/>
    </w:rPr>
  </w:style>
  <w:style w:type="character" w:styleId="Strong">
    <w:name w:val="Strong"/>
    <w:basedOn w:val="DefaultParagraphFont"/>
    <w:qFormat/>
    <w:rsid w:val="00C94984"/>
    <w:rPr>
      <w:b/>
      <w:bCs/>
    </w:rPr>
  </w:style>
  <w:style w:type="character" w:customStyle="1" w:styleId="TALCar">
    <w:name w:val="TAL Car"/>
    <w:rsid w:val="00353B84"/>
    <w:rPr>
      <w:rFonts w:ascii="Arial" w:eastAsia="Batang" w:hAnsi="Arial" w:cs="Times New Roman"/>
      <w:sz w:val="18"/>
      <w:szCs w:val="20"/>
      <w:lang w:val="en-GB"/>
    </w:rPr>
  </w:style>
  <w:style w:type="character" w:customStyle="1" w:styleId="CRCoverPageZchn">
    <w:name w:val="CR Cover Page Zchn"/>
    <w:link w:val="CRCoverPage"/>
    <w:locked/>
    <w:rsid w:val="001F4E67"/>
    <w:rPr>
      <w:rFonts w:ascii="Arial" w:hAnsi="Arial"/>
      <w:lang w:val="en-GB" w:eastAsia="en-US"/>
    </w:rPr>
  </w:style>
  <w:style w:type="character" w:customStyle="1" w:styleId="WW8Num6z2">
    <w:name w:val="WW8Num6z2"/>
    <w:rsid w:val="00101A07"/>
    <w:rPr>
      <w:rFonts w:ascii="Wingdings" w:hAnsi="Wingdings" w:cs="Wingdings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4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5D5601-05EE-440E-A3F9-E1F462C2F6A1}">
  <ds:schemaRefs>
    <ds:schemaRef ds:uri="http://schemas.microsoft.com/office/2006/documentManagement/types"/>
    <ds:schemaRef ds:uri="http://schemas.microsoft.com/office/infopath/2007/PartnerControls"/>
    <ds:schemaRef ds:uri="3df9734f-691d-4ea8-adbe-1064f24abddb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c48ebce5-16f3-487a-b80b-10f9ec0ddede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70724BD-BF73-4AFD-8AB2-D816D8EC8C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944F51-9492-406B-87A2-958B58CC95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341C93-80E8-4936-915E-7399AFC79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9</Pages>
  <Words>2154</Words>
  <Characters>11420</Characters>
  <Application>Microsoft Office Word</Application>
  <DocSecurity>0</DocSecurity>
  <Lines>95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</cp:revision>
  <cp:lastPrinted>1899-12-31T23:00:00Z</cp:lastPrinted>
  <dcterms:created xsi:type="dcterms:W3CDTF">2020-07-30T09:16:00Z</dcterms:created>
  <dcterms:modified xsi:type="dcterms:W3CDTF">2020-08-06T21:41:00Z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0x010100F1C55EBC1B52264E8C98086F8DCCA781</vt:lpwstr>
  </property>
</Properties>
</file>